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89AD6" w14:textId="297BC0AF" w:rsidR="00CE5539" w:rsidRDefault="00CE5539" w:rsidP="00CE553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151</w:t>
        </w:r>
      </w:fldSimple>
      <w:fldSimple w:instr=" DOCPROPERTY  MtgTitle  \* MERGEFORMAT "/>
      <w:r>
        <w:rPr>
          <w:b/>
          <w:i/>
          <w:noProof/>
          <w:sz w:val="28"/>
        </w:rPr>
        <w:tab/>
      </w:r>
      <w:fldSimple w:instr=" DOCPROPERTY  Tdoc#  \* MERGEFORMAT ">
        <w:r w:rsidRPr="00E13F3D">
          <w:rPr>
            <w:b/>
            <w:i/>
            <w:noProof/>
            <w:sz w:val="28"/>
          </w:rPr>
          <w:t>S5-23</w:t>
        </w:r>
        <w:r w:rsidR="002C5CE0">
          <w:rPr>
            <w:b/>
            <w:i/>
            <w:noProof/>
            <w:sz w:val="28"/>
          </w:rPr>
          <w:t>7055</w:t>
        </w:r>
      </w:fldSimple>
    </w:p>
    <w:p w14:paraId="49F8AE9A" w14:textId="77777777" w:rsidR="00CE5539" w:rsidRDefault="00000000" w:rsidP="00CE5539">
      <w:pPr>
        <w:pStyle w:val="CRCoverPage"/>
        <w:outlineLvl w:val="0"/>
        <w:rPr>
          <w:b/>
          <w:noProof/>
          <w:sz w:val="24"/>
        </w:rPr>
      </w:pPr>
      <w:fldSimple w:instr=" DOCPROPERTY  Location  \* MERGEFORMAT ">
        <w:r w:rsidR="00CE5539" w:rsidRPr="00BA51D9">
          <w:rPr>
            <w:b/>
            <w:noProof/>
            <w:sz w:val="24"/>
          </w:rPr>
          <w:t>Xiamen</w:t>
        </w:r>
      </w:fldSimple>
      <w:r w:rsidR="00CE5539">
        <w:rPr>
          <w:b/>
          <w:noProof/>
          <w:sz w:val="24"/>
        </w:rPr>
        <w:t xml:space="preserve">, </w:t>
      </w:r>
      <w:fldSimple w:instr=" DOCPROPERTY  Country  \* MERGEFORMAT ">
        <w:r w:rsidR="00CE5539" w:rsidRPr="00BA51D9">
          <w:rPr>
            <w:b/>
            <w:noProof/>
            <w:sz w:val="24"/>
          </w:rPr>
          <w:t>China</w:t>
        </w:r>
      </w:fldSimple>
      <w:r w:rsidR="00CE5539">
        <w:rPr>
          <w:b/>
          <w:noProof/>
          <w:sz w:val="24"/>
        </w:rPr>
        <w:t xml:space="preserve">, </w:t>
      </w:r>
      <w:fldSimple w:instr=" DOCPROPERTY  StartDate  \* MERGEFORMAT ">
        <w:r w:rsidR="00CE5539" w:rsidRPr="00BA51D9">
          <w:rPr>
            <w:b/>
            <w:noProof/>
            <w:sz w:val="24"/>
          </w:rPr>
          <w:t>9th Oct 2023</w:t>
        </w:r>
      </w:fldSimple>
      <w:r w:rsidR="00CE5539">
        <w:rPr>
          <w:b/>
          <w:noProof/>
          <w:sz w:val="24"/>
        </w:rPr>
        <w:t xml:space="preserve"> - </w:t>
      </w:r>
      <w:fldSimple w:instr=" DOCPROPERTY  EndDate  \* MERGEFORMAT ">
        <w:r w:rsidR="00CE5539"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5539" w14:paraId="4A872E6A" w14:textId="77777777" w:rsidTr="003F512C">
        <w:tc>
          <w:tcPr>
            <w:tcW w:w="9641" w:type="dxa"/>
            <w:gridSpan w:val="9"/>
            <w:tcBorders>
              <w:top w:val="single" w:sz="4" w:space="0" w:color="auto"/>
              <w:left w:val="single" w:sz="4" w:space="0" w:color="auto"/>
              <w:right w:val="single" w:sz="4" w:space="0" w:color="auto"/>
            </w:tcBorders>
          </w:tcPr>
          <w:p w14:paraId="644F1FE3" w14:textId="77777777" w:rsidR="00CE5539" w:rsidRDefault="00CE5539" w:rsidP="003F512C">
            <w:pPr>
              <w:pStyle w:val="CRCoverPage"/>
              <w:spacing w:after="0"/>
              <w:jc w:val="right"/>
              <w:rPr>
                <w:i/>
                <w:noProof/>
              </w:rPr>
            </w:pPr>
            <w:r>
              <w:rPr>
                <w:i/>
                <w:noProof/>
                <w:sz w:val="14"/>
              </w:rPr>
              <w:t>CR-Form-v12.2</w:t>
            </w:r>
          </w:p>
        </w:tc>
      </w:tr>
      <w:tr w:rsidR="00CE5539" w14:paraId="5ED8ABFB" w14:textId="77777777" w:rsidTr="003F512C">
        <w:tc>
          <w:tcPr>
            <w:tcW w:w="9641" w:type="dxa"/>
            <w:gridSpan w:val="9"/>
            <w:tcBorders>
              <w:left w:val="single" w:sz="4" w:space="0" w:color="auto"/>
              <w:right w:val="single" w:sz="4" w:space="0" w:color="auto"/>
            </w:tcBorders>
          </w:tcPr>
          <w:p w14:paraId="3F0C8860" w14:textId="77777777" w:rsidR="00CE5539" w:rsidRDefault="00CE5539" w:rsidP="003F512C">
            <w:pPr>
              <w:pStyle w:val="CRCoverPage"/>
              <w:spacing w:after="0"/>
              <w:jc w:val="center"/>
              <w:rPr>
                <w:noProof/>
              </w:rPr>
            </w:pPr>
            <w:r>
              <w:rPr>
                <w:b/>
                <w:noProof/>
                <w:sz w:val="32"/>
              </w:rPr>
              <w:t>CHANGE REQUEST</w:t>
            </w:r>
          </w:p>
        </w:tc>
      </w:tr>
      <w:tr w:rsidR="00CE5539" w14:paraId="7FC01AF3" w14:textId="77777777" w:rsidTr="003F512C">
        <w:tc>
          <w:tcPr>
            <w:tcW w:w="9641" w:type="dxa"/>
            <w:gridSpan w:val="9"/>
            <w:tcBorders>
              <w:left w:val="single" w:sz="4" w:space="0" w:color="auto"/>
              <w:right w:val="single" w:sz="4" w:space="0" w:color="auto"/>
            </w:tcBorders>
          </w:tcPr>
          <w:p w14:paraId="394AA59C" w14:textId="77777777" w:rsidR="00CE5539" w:rsidRDefault="00CE5539" w:rsidP="003F512C">
            <w:pPr>
              <w:pStyle w:val="CRCoverPage"/>
              <w:spacing w:after="0"/>
              <w:rPr>
                <w:noProof/>
                <w:sz w:val="8"/>
                <w:szCs w:val="8"/>
              </w:rPr>
            </w:pPr>
          </w:p>
        </w:tc>
      </w:tr>
      <w:tr w:rsidR="00CE5539" w14:paraId="74D53ABE" w14:textId="77777777" w:rsidTr="003F512C">
        <w:tc>
          <w:tcPr>
            <w:tcW w:w="142" w:type="dxa"/>
            <w:tcBorders>
              <w:left w:val="single" w:sz="4" w:space="0" w:color="auto"/>
            </w:tcBorders>
          </w:tcPr>
          <w:p w14:paraId="07D6CED9" w14:textId="77777777" w:rsidR="00CE5539" w:rsidRDefault="00CE5539" w:rsidP="003F512C">
            <w:pPr>
              <w:pStyle w:val="CRCoverPage"/>
              <w:spacing w:after="0"/>
              <w:jc w:val="right"/>
              <w:rPr>
                <w:noProof/>
              </w:rPr>
            </w:pPr>
          </w:p>
        </w:tc>
        <w:tc>
          <w:tcPr>
            <w:tcW w:w="1559" w:type="dxa"/>
            <w:shd w:val="pct30" w:color="FFFF00" w:fill="auto"/>
          </w:tcPr>
          <w:p w14:paraId="56CA03F7" w14:textId="77777777" w:rsidR="00CE5539" w:rsidRPr="00410371" w:rsidRDefault="00000000" w:rsidP="003F512C">
            <w:pPr>
              <w:pStyle w:val="CRCoverPage"/>
              <w:spacing w:after="0"/>
              <w:jc w:val="right"/>
              <w:rPr>
                <w:b/>
                <w:noProof/>
                <w:sz w:val="28"/>
              </w:rPr>
            </w:pPr>
            <w:fldSimple w:instr=" DOCPROPERTY  Spec#  \* MERGEFORMAT ">
              <w:r w:rsidR="00CE5539" w:rsidRPr="00410371">
                <w:rPr>
                  <w:b/>
                  <w:noProof/>
                  <w:sz w:val="28"/>
                </w:rPr>
                <w:t>28.532</w:t>
              </w:r>
            </w:fldSimple>
          </w:p>
        </w:tc>
        <w:tc>
          <w:tcPr>
            <w:tcW w:w="709" w:type="dxa"/>
          </w:tcPr>
          <w:p w14:paraId="1F071038" w14:textId="77777777" w:rsidR="00CE5539" w:rsidRDefault="00CE5539" w:rsidP="003F512C">
            <w:pPr>
              <w:pStyle w:val="CRCoverPage"/>
              <w:spacing w:after="0"/>
              <w:jc w:val="center"/>
              <w:rPr>
                <w:noProof/>
              </w:rPr>
            </w:pPr>
            <w:r>
              <w:rPr>
                <w:b/>
                <w:noProof/>
                <w:sz w:val="28"/>
              </w:rPr>
              <w:t>CR</w:t>
            </w:r>
          </w:p>
        </w:tc>
        <w:tc>
          <w:tcPr>
            <w:tcW w:w="1276" w:type="dxa"/>
            <w:shd w:val="pct30" w:color="FFFF00" w:fill="auto"/>
          </w:tcPr>
          <w:p w14:paraId="6D0606FD" w14:textId="77777777" w:rsidR="00CE5539" w:rsidRPr="00410371" w:rsidRDefault="00000000" w:rsidP="003F512C">
            <w:pPr>
              <w:pStyle w:val="CRCoverPage"/>
              <w:spacing w:after="0"/>
              <w:rPr>
                <w:noProof/>
              </w:rPr>
            </w:pPr>
            <w:fldSimple w:instr=" DOCPROPERTY  Cr#  \* MERGEFORMAT ">
              <w:r w:rsidR="00CE5539" w:rsidRPr="00410371">
                <w:rPr>
                  <w:b/>
                  <w:noProof/>
                  <w:sz w:val="28"/>
                </w:rPr>
                <w:t>0294</w:t>
              </w:r>
            </w:fldSimple>
          </w:p>
        </w:tc>
        <w:tc>
          <w:tcPr>
            <w:tcW w:w="709" w:type="dxa"/>
          </w:tcPr>
          <w:p w14:paraId="1B46FF2A" w14:textId="77777777" w:rsidR="00CE5539" w:rsidRDefault="00CE5539" w:rsidP="003F512C">
            <w:pPr>
              <w:pStyle w:val="CRCoverPage"/>
              <w:tabs>
                <w:tab w:val="right" w:pos="625"/>
              </w:tabs>
              <w:spacing w:after="0"/>
              <w:jc w:val="center"/>
              <w:rPr>
                <w:noProof/>
              </w:rPr>
            </w:pPr>
            <w:r>
              <w:rPr>
                <w:b/>
                <w:bCs/>
                <w:noProof/>
                <w:sz w:val="28"/>
              </w:rPr>
              <w:t>rev</w:t>
            </w:r>
          </w:p>
        </w:tc>
        <w:tc>
          <w:tcPr>
            <w:tcW w:w="992" w:type="dxa"/>
            <w:shd w:val="pct30" w:color="FFFF00" w:fill="auto"/>
          </w:tcPr>
          <w:p w14:paraId="0DB7AD6D" w14:textId="722D30A5" w:rsidR="00CE5539" w:rsidRPr="00410371" w:rsidRDefault="002C5CE0" w:rsidP="003F512C">
            <w:pPr>
              <w:pStyle w:val="CRCoverPage"/>
              <w:spacing w:after="0"/>
              <w:jc w:val="center"/>
              <w:rPr>
                <w:b/>
                <w:noProof/>
              </w:rPr>
            </w:pPr>
            <w:r>
              <w:rPr>
                <w:b/>
                <w:noProof/>
                <w:sz w:val="28"/>
              </w:rPr>
              <w:t>1</w:t>
            </w:r>
          </w:p>
        </w:tc>
        <w:tc>
          <w:tcPr>
            <w:tcW w:w="2410" w:type="dxa"/>
          </w:tcPr>
          <w:p w14:paraId="5A84E6CB" w14:textId="77777777" w:rsidR="00CE5539" w:rsidRDefault="00CE5539" w:rsidP="003F51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96DC6D" w14:textId="77777777" w:rsidR="00CE5539" w:rsidRPr="00410371" w:rsidRDefault="00000000" w:rsidP="003F512C">
            <w:pPr>
              <w:pStyle w:val="CRCoverPage"/>
              <w:spacing w:after="0"/>
              <w:jc w:val="center"/>
              <w:rPr>
                <w:noProof/>
                <w:sz w:val="28"/>
              </w:rPr>
            </w:pPr>
            <w:fldSimple w:instr=" DOCPROPERTY  Version  \* MERGEFORMAT ">
              <w:r w:rsidR="00CE5539" w:rsidRPr="00410371">
                <w:rPr>
                  <w:b/>
                  <w:noProof/>
                  <w:sz w:val="28"/>
                </w:rPr>
                <w:t>18.0.0</w:t>
              </w:r>
            </w:fldSimple>
          </w:p>
        </w:tc>
        <w:tc>
          <w:tcPr>
            <w:tcW w:w="143" w:type="dxa"/>
            <w:tcBorders>
              <w:right w:val="single" w:sz="4" w:space="0" w:color="auto"/>
            </w:tcBorders>
          </w:tcPr>
          <w:p w14:paraId="319323E8" w14:textId="77777777" w:rsidR="00CE5539" w:rsidRDefault="00CE5539" w:rsidP="003F512C">
            <w:pPr>
              <w:pStyle w:val="CRCoverPage"/>
              <w:spacing w:after="0"/>
              <w:rPr>
                <w:noProof/>
              </w:rPr>
            </w:pPr>
          </w:p>
        </w:tc>
      </w:tr>
      <w:tr w:rsidR="00CE5539" w14:paraId="0D7BABDA" w14:textId="77777777" w:rsidTr="003F512C">
        <w:tc>
          <w:tcPr>
            <w:tcW w:w="9641" w:type="dxa"/>
            <w:gridSpan w:val="9"/>
            <w:tcBorders>
              <w:left w:val="single" w:sz="4" w:space="0" w:color="auto"/>
              <w:right w:val="single" w:sz="4" w:space="0" w:color="auto"/>
            </w:tcBorders>
          </w:tcPr>
          <w:p w14:paraId="333B8575" w14:textId="77777777" w:rsidR="00CE5539" w:rsidRDefault="00CE5539" w:rsidP="003F512C">
            <w:pPr>
              <w:pStyle w:val="CRCoverPage"/>
              <w:spacing w:after="0"/>
              <w:rPr>
                <w:noProof/>
              </w:rPr>
            </w:pPr>
          </w:p>
        </w:tc>
      </w:tr>
      <w:tr w:rsidR="00CE5539" w14:paraId="3282F7E7" w14:textId="77777777" w:rsidTr="003F512C">
        <w:tc>
          <w:tcPr>
            <w:tcW w:w="9641" w:type="dxa"/>
            <w:gridSpan w:val="9"/>
            <w:tcBorders>
              <w:top w:val="single" w:sz="4" w:space="0" w:color="auto"/>
            </w:tcBorders>
          </w:tcPr>
          <w:p w14:paraId="5C7C9592" w14:textId="77777777" w:rsidR="00CE5539" w:rsidRPr="00F25D98" w:rsidRDefault="00CE5539" w:rsidP="003F51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5539" w14:paraId="27A600A5" w14:textId="77777777" w:rsidTr="003F512C">
        <w:tc>
          <w:tcPr>
            <w:tcW w:w="9641" w:type="dxa"/>
            <w:gridSpan w:val="9"/>
          </w:tcPr>
          <w:p w14:paraId="656D280A" w14:textId="77777777" w:rsidR="00CE5539" w:rsidRDefault="00CE5539" w:rsidP="003F512C">
            <w:pPr>
              <w:pStyle w:val="CRCoverPage"/>
              <w:spacing w:after="0"/>
              <w:rPr>
                <w:noProof/>
                <w:sz w:val="8"/>
                <w:szCs w:val="8"/>
              </w:rPr>
            </w:pPr>
          </w:p>
        </w:tc>
      </w:tr>
    </w:tbl>
    <w:p w14:paraId="26737AD5" w14:textId="77777777" w:rsidR="00CE5539" w:rsidRDefault="00CE5539" w:rsidP="00CE55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5539" w14:paraId="04CE06F2" w14:textId="77777777" w:rsidTr="003F512C">
        <w:tc>
          <w:tcPr>
            <w:tcW w:w="2835" w:type="dxa"/>
          </w:tcPr>
          <w:p w14:paraId="373BFC65" w14:textId="77777777" w:rsidR="00CE5539" w:rsidRDefault="00CE5539" w:rsidP="003F512C">
            <w:pPr>
              <w:pStyle w:val="CRCoverPage"/>
              <w:tabs>
                <w:tab w:val="right" w:pos="2751"/>
              </w:tabs>
              <w:spacing w:after="0"/>
              <w:rPr>
                <w:b/>
                <w:i/>
                <w:noProof/>
              </w:rPr>
            </w:pPr>
            <w:r>
              <w:rPr>
                <w:b/>
                <w:i/>
                <w:noProof/>
              </w:rPr>
              <w:t>Proposed change affects:</w:t>
            </w:r>
          </w:p>
        </w:tc>
        <w:tc>
          <w:tcPr>
            <w:tcW w:w="1418" w:type="dxa"/>
          </w:tcPr>
          <w:p w14:paraId="134E7F51" w14:textId="77777777" w:rsidR="00CE5539" w:rsidRDefault="00CE5539" w:rsidP="003F51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0AFC" w14:textId="77777777" w:rsidR="00CE5539" w:rsidRDefault="00CE5539" w:rsidP="003F512C">
            <w:pPr>
              <w:pStyle w:val="CRCoverPage"/>
              <w:spacing w:after="0"/>
              <w:jc w:val="center"/>
              <w:rPr>
                <w:b/>
                <w:caps/>
                <w:noProof/>
              </w:rPr>
            </w:pPr>
          </w:p>
        </w:tc>
        <w:tc>
          <w:tcPr>
            <w:tcW w:w="709" w:type="dxa"/>
            <w:tcBorders>
              <w:left w:val="single" w:sz="4" w:space="0" w:color="auto"/>
            </w:tcBorders>
          </w:tcPr>
          <w:p w14:paraId="02ED471C" w14:textId="77777777" w:rsidR="00CE5539" w:rsidRDefault="00CE5539" w:rsidP="003F51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D9D50" w14:textId="77777777" w:rsidR="00CE5539" w:rsidRDefault="00CE5539" w:rsidP="003F512C">
            <w:pPr>
              <w:pStyle w:val="CRCoverPage"/>
              <w:spacing w:after="0"/>
              <w:jc w:val="center"/>
              <w:rPr>
                <w:b/>
                <w:caps/>
                <w:noProof/>
              </w:rPr>
            </w:pPr>
          </w:p>
        </w:tc>
        <w:tc>
          <w:tcPr>
            <w:tcW w:w="2126" w:type="dxa"/>
          </w:tcPr>
          <w:p w14:paraId="62190358" w14:textId="77777777" w:rsidR="00CE5539" w:rsidRDefault="00CE5539" w:rsidP="003F51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2C6B" w14:textId="000604D9" w:rsidR="00CE5539" w:rsidRDefault="00CE5539" w:rsidP="003F512C">
            <w:pPr>
              <w:pStyle w:val="CRCoverPage"/>
              <w:spacing w:after="0"/>
              <w:jc w:val="center"/>
              <w:rPr>
                <w:b/>
                <w:caps/>
                <w:noProof/>
              </w:rPr>
            </w:pPr>
            <w:r>
              <w:rPr>
                <w:b/>
                <w:caps/>
                <w:noProof/>
              </w:rPr>
              <w:t>X</w:t>
            </w:r>
          </w:p>
        </w:tc>
        <w:tc>
          <w:tcPr>
            <w:tcW w:w="1418" w:type="dxa"/>
            <w:tcBorders>
              <w:left w:val="nil"/>
            </w:tcBorders>
          </w:tcPr>
          <w:p w14:paraId="0C8F02D4" w14:textId="77777777" w:rsidR="00CE5539" w:rsidRDefault="00CE5539" w:rsidP="003F51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C3F87" w14:textId="01F496A8" w:rsidR="00CE5539" w:rsidRDefault="00CE5539" w:rsidP="003F512C">
            <w:pPr>
              <w:pStyle w:val="CRCoverPage"/>
              <w:spacing w:after="0"/>
              <w:jc w:val="center"/>
              <w:rPr>
                <w:b/>
                <w:bCs/>
                <w:caps/>
                <w:noProof/>
              </w:rPr>
            </w:pPr>
            <w:r>
              <w:rPr>
                <w:b/>
                <w:bCs/>
                <w:caps/>
                <w:noProof/>
              </w:rPr>
              <w:t>X</w:t>
            </w:r>
          </w:p>
        </w:tc>
      </w:tr>
    </w:tbl>
    <w:p w14:paraId="6EED30C7" w14:textId="77777777" w:rsidR="00CE5539" w:rsidRDefault="00CE5539" w:rsidP="00CE55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5539" w14:paraId="560C9BEB" w14:textId="77777777" w:rsidTr="003F512C">
        <w:tc>
          <w:tcPr>
            <w:tcW w:w="9640" w:type="dxa"/>
            <w:gridSpan w:val="11"/>
          </w:tcPr>
          <w:p w14:paraId="1C752B58" w14:textId="77777777" w:rsidR="00CE5539" w:rsidRDefault="00CE5539" w:rsidP="003F512C">
            <w:pPr>
              <w:pStyle w:val="CRCoverPage"/>
              <w:spacing w:after="0"/>
              <w:rPr>
                <w:noProof/>
                <w:sz w:val="8"/>
                <w:szCs w:val="8"/>
              </w:rPr>
            </w:pPr>
          </w:p>
        </w:tc>
      </w:tr>
      <w:tr w:rsidR="00CE5539" w14:paraId="07A55CC5" w14:textId="77777777" w:rsidTr="003F512C">
        <w:tc>
          <w:tcPr>
            <w:tcW w:w="1843" w:type="dxa"/>
            <w:tcBorders>
              <w:top w:val="single" w:sz="4" w:space="0" w:color="auto"/>
              <w:left w:val="single" w:sz="4" w:space="0" w:color="auto"/>
            </w:tcBorders>
          </w:tcPr>
          <w:p w14:paraId="3CC6751E" w14:textId="77777777" w:rsidR="00CE5539" w:rsidRDefault="00CE5539" w:rsidP="003F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87C536" w14:textId="77777777" w:rsidR="00CE5539" w:rsidRDefault="00000000" w:rsidP="003F512C">
            <w:pPr>
              <w:pStyle w:val="CRCoverPage"/>
              <w:spacing w:after="0"/>
              <w:ind w:left="100"/>
              <w:rPr>
                <w:noProof/>
              </w:rPr>
            </w:pPr>
            <w:fldSimple w:instr=" DOCPROPERTY  CrTitle  \* MERGEFORMAT ">
              <w:r w:rsidR="00CE5539">
                <w:t>Rel-18 CR 28.532 Update definition of modifyMOIAttributes</w:t>
              </w:r>
            </w:fldSimple>
          </w:p>
        </w:tc>
      </w:tr>
      <w:tr w:rsidR="00CE5539" w14:paraId="51D19A0B" w14:textId="77777777" w:rsidTr="003F512C">
        <w:tc>
          <w:tcPr>
            <w:tcW w:w="1843" w:type="dxa"/>
            <w:tcBorders>
              <w:left w:val="single" w:sz="4" w:space="0" w:color="auto"/>
            </w:tcBorders>
          </w:tcPr>
          <w:p w14:paraId="6DE4B539" w14:textId="77777777" w:rsidR="00CE5539" w:rsidRDefault="00CE5539" w:rsidP="003F512C">
            <w:pPr>
              <w:pStyle w:val="CRCoverPage"/>
              <w:spacing w:after="0"/>
              <w:rPr>
                <w:b/>
                <w:i/>
                <w:noProof/>
                <w:sz w:val="8"/>
                <w:szCs w:val="8"/>
              </w:rPr>
            </w:pPr>
          </w:p>
        </w:tc>
        <w:tc>
          <w:tcPr>
            <w:tcW w:w="7797" w:type="dxa"/>
            <w:gridSpan w:val="10"/>
            <w:tcBorders>
              <w:right w:val="single" w:sz="4" w:space="0" w:color="auto"/>
            </w:tcBorders>
          </w:tcPr>
          <w:p w14:paraId="7A094CBB" w14:textId="77777777" w:rsidR="00CE5539" w:rsidRDefault="00CE5539" w:rsidP="003F512C">
            <w:pPr>
              <w:pStyle w:val="CRCoverPage"/>
              <w:spacing w:after="0"/>
              <w:rPr>
                <w:noProof/>
                <w:sz w:val="8"/>
                <w:szCs w:val="8"/>
              </w:rPr>
            </w:pPr>
          </w:p>
        </w:tc>
      </w:tr>
      <w:tr w:rsidR="00CE5539" w14:paraId="06DE526E" w14:textId="77777777" w:rsidTr="003F512C">
        <w:tc>
          <w:tcPr>
            <w:tcW w:w="1843" w:type="dxa"/>
            <w:tcBorders>
              <w:left w:val="single" w:sz="4" w:space="0" w:color="auto"/>
            </w:tcBorders>
          </w:tcPr>
          <w:p w14:paraId="710F786D" w14:textId="77777777" w:rsidR="00CE5539" w:rsidRDefault="00CE5539" w:rsidP="003F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8BE508" w14:textId="77777777" w:rsidR="00CE5539" w:rsidRDefault="00000000" w:rsidP="003F512C">
            <w:pPr>
              <w:pStyle w:val="CRCoverPage"/>
              <w:spacing w:after="0"/>
              <w:ind w:left="100"/>
              <w:rPr>
                <w:noProof/>
              </w:rPr>
            </w:pPr>
            <w:fldSimple w:instr=" DOCPROPERTY  SourceIfWg  \* MERGEFORMAT ">
              <w:r w:rsidR="00CE5539">
                <w:rPr>
                  <w:noProof/>
                </w:rPr>
                <w:t>Nokia, Nokia Shanghai Bell</w:t>
              </w:r>
            </w:fldSimple>
          </w:p>
        </w:tc>
      </w:tr>
      <w:tr w:rsidR="00CE5539" w14:paraId="6DBB8A2F" w14:textId="77777777" w:rsidTr="003F512C">
        <w:tc>
          <w:tcPr>
            <w:tcW w:w="1843" w:type="dxa"/>
            <w:tcBorders>
              <w:left w:val="single" w:sz="4" w:space="0" w:color="auto"/>
            </w:tcBorders>
          </w:tcPr>
          <w:p w14:paraId="1A0CF671" w14:textId="77777777" w:rsidR="00CE5539" w:rsidRDefault="00CE5539" w:rsidP="003F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571487" w14:textId="73D8D697" w:rsidR="00CE5539" w:rsidRDefault="00CE5539" w:rsidP="003F512C">
            <w:pPr>
              <w:pStyle w:val="CRCoverPage"/>
              <w:spacing w:after="0"/>
              <w:ind w:left="100"/>
              <w:rPr>
                <w:noProof/>
              </w:rPr>
            </w:pPr>
            <w:r>
              <w:t>SA5</w:t>
            </w:r>
            <w:fldSimple w:instr=" DOCPROPERTY  SourceIfTsg  \* MERGEFORMAT "/>
          </w:p>
        </w:tc>
      </w:tr>
      <w:tr w:rsidR="00CE5539" w14:paraId="1AFBF733" w14:textId="77777777" w:rsidTr="003F512C">
        <w:tc>
          <w:tcPr>
            <w:tcW w:w="1843" w:type="dxa"/>
            <w:tcBorders>
              <w:left w:val="single" w:sz="4" w:space="0" w:color="auto"/>
            </w:tcBorders>
          </w:tcPr>
          <w:p w14:paraId="4EB112C0" w14:textId="77777777" w:rsidR="00CE5539" w:rsidRDefault="00CE5539" w:rsidP="003F512C">
            <w:pPr>
              <w:pStyle w:val="CRCoverPage"/>
              <w:spacing w:after="0"/>
              <w:rPr>
                <w:b/>
                <w:i/>
                <w:noProof/>
                <w:sz w:val="8"/>
                <w:szCs w:val="8"/>
              </w:rPr>
            </w:pPr>
          </w:p>
        </w:tc>
        <w:tc>
          <w:tcPr>
            <w:tcW w:w="7797" w:type="dxa"/>
            <w:gridSpan w:val="10"/>
            <w:tcBorders>
              <w:right w:val="single" w:sz="4" w:space="0" w:color="auto"/>
            </w:tcBorders>
          </w:tcPr>
          <w:p w14:paraId="7A293C51" w14:textId="77777777" w:rsidR="00CE5539" w:rsidRDefault="00CE5539" w:rsidP="003F512C">
            <w:pPr>
              <w:pStyle w:val="CRCoverPage"/>
              <w:spacing w:after="0"/>
              <w:rPr>
                <w:noProof/>
                <w:sz w:val="8"/>
                <w:szCs w:val="8"/>
              </w:rPr>
            </w:pPr>
          </w:p>
        </w:tc>
      </w:tr>
      <w:tr w:rsidR="00CE5539" w14:paraId="493B7875" w14:textId="77777777" w:rsidTr="003F512C">
        <w:tc>
          <w:tcPr>
            <w:tcW w:w="1843" w:type="dxa"/>
            <w:tcBorders>
              <w:left w:val="single" w:sz="4" w:space="0" w:color="auto"/>
            </w:tcBorders>
          </w:tcPr>
          <w:p w14:paraId="4F471819" w14:textId="77777777" w:rsidR="00CE5539" w:rsidRDefault="00CE5539" w:rsidP="003F512C">
            <w:pPr>
              <w:pStyle w:val="CRCoverPage"/>
              <w:tabs>
                <w:tab w:val="right" w:pos="1759"/>
              </w:tabs>
              <w:spacing w:after="0"/>
              <w:rPr>
                <w:b/>
                <w:i/>
                <w:noProof/>
              </w:rPr>
            </w:pPr>
            <w:r>
              <w:rPr>
                <w:b/>
                <w:i/>
                <w:noProof/>
              </w:rPr>
              <w:t>Work item code:</w:t>
            </w:r>
          </w:p>
        </w:tc>
        <w:tc>
          <w:tcPr>
            <w:tcW w:w="3686" w:type="dxa"/>
            <w:gridSpan w:val="5"/>
            <w:shd w:val="pct30" w:color="FFFF00" w:fill="auto"/>
          </w:tcPr>
          <w:p w14:paraId="7574563D" w14:textId="77777777" w:rsidR="00CE5539" w:rsidRDefault="00000000" w:rsidP="003F512C">
            <w:pPr>
              <w:pStyle w:val="CRCoverPage"/>
              <w:spacing w:after="0"/>
              <w:ind w:left="100"/>
              <w:rPr>
                <w:noProof/>
              </w:rPr>
            </w:pPr>
            <w:fldSimple w:instr=" DOCPROPERTY  RelatedWis  \* MERGEFORMAT ">
              <w:r w:rsidR="00CE5539">
                <w:rPr>
                  <w:noProof/>
                </w:rPr>
                <w:t>eSBMA</w:t>
              </w:r>
            </w:fldSimple>
          </w:p>
        </w:tc>
        <w:tc>
          <w:tcPr>
            <w:tcW w:w="567" w:type="dxa"/>
            <w:tcBorders>
              <w:left w:val="nil"/>
            </w:tcBorders>
          </w:tcPr>
          <w:p w14:paraId="0B1D563A" w14:textId="77777777" w:rsidR="00CE5539" w:rsidRDefault="00CE5539" w:rsidP="003F512C">
            <w:pPr>
              <w:pStyle w:val="CRCoverPage"/>
              <w:spacing w:after="0"/>
              <w:ind w:right="100"/>
              <w:rPr>
                <w:noProof/>
              </w:rPr>
            </w:pPr>
          </w:p>
        </w:tc>
        <w:tc>
          <w:tcPr>
            <w:tcW w:w="1417" w:type="dxa"/>
            <w:gridSpan w:val="3"/>
            <w:tcBorders>
              <w:left w:val="nil"/>
            </w:tcBorders>
          </w:tcPr>
          <w:p w14:paraId="7F81B07B" w14:textId="77777777" w:rsidR="00CE5539" w:rsidRDefault="00CE5539" w:rsidP="003F51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5C4E7A" w14:textId="77777777" w:rsidR="00CE5539" w:rsidRDefault="00000000" w:rsidP="003F512C">
            <w:pPr>
              <w:pStyle w:val="CRCoverPage"/>
              <w:spacing w:after="0"/>
              <w:ind w:left="100"/>
              <w:rPr>
                <w:noProof/>
              </w:rPr>
            </w:pPr>
            <w:fldSimple w:instr=" DOCPROPERTY  ResDate  \* MERGEFORMAT ">
              <w:r w:rsidR="00CE5539">
                <w:rPr>
                  <w:noProof/>
                </w:rPr>
                <w:t>2023-09-29</w:t>
              </w:r>
            </w:fldSimple>
          </w:p>
        </w:tc>
      </w:tr>
      <w:tr w:rsidR="00CE5539" w14:paraId="29E314DE" w14:textId="77777777" w:rsidTr="003F512C">
        <w:tc>
          <w:tcPr>
            <w:tcW w:w="1843" w:type="dxa"/>
            <w:tcBorders>
              <w:left w:val="single" w:sz="4" w:space="0" w:color="auto"/>
            </w:tcBorders>
          </w:tcPr>
          <w:p w14:paraId="09890E0D" w14:textId="77777777" w:rsidR="00CE5539" w:rsidRDefault="00CE5539" w:rsidP="003F512C">
            <w:pPr>
              <w:pStyle w:val="CRCoverPage"/>
              <w:spacing w:after="0"/>
              <w:rPr>
                <w:b/>
                <w:i/>
                <w:noProof/>
                <w:sz w:val="8"/>
                <w:szCs w:val="8"/>
              </w:rPr>
            </w:pPr>
          </w:p>
        </w:tc>
        <w:tc>
          <w:tcPr>
            <w:tcW w:w="1986" w:type="dxa"/>
            <w:gridSpan w:val="4"/>
          </w:tcPr>
          <w:p w14:paraId="69ECD1A0" w14:textId="77777777" w:rsidR="00CE5539" w:rsidRDefault="00CE5539" w:rsidP="003F512C">
            <w:pPr>
              <w:pStyle w:val="CRCoverPage"/>
              <w:spacing w:after="0"/>
              <w:rPr>
                <w:noProof/>
                <w:sz w:val="8"/>
                <w:szCs w:val="8"/>
              </w:rPr>
            </w:pPr>
          </w:p>
        </w:tc>
        <w:tc>
          <w:tcPr>
            <w:tcW w:w="2267" w:type="dxa"/>
            <w:gridSpan w:val="2"/>
          </w:tcPr>
          <w:p w14:paraId="3D32DD36" w14:textId="77777777" w:rsidR="00CE5539" w:rsidRDefault="00CE5539" w:rsidP="003F512C">
            <w:pPr>
              <w:pStyle w:val="CRCoverPage"/>
              <w:spacing w:after="0"/>
              <w:rPr>
                <w:noProof/>
                <w:sz w:val="8"/>
                <w:szCs w:val="8"/>
              </w:rPr>
            </w:pPr>
          </w:p>
        </w:tc>
        <w:tc>
          <w:tcPr>
            <w:tcW w:w="1417" w:type="dxa"/>
            <w:gridSpan w:val="3"/>
          </w:tcPr>
          <w:p w14:paraId="635D44A5" w14:textId="77777777" w:rsidR="00CE5539" w:rsidRDefault="00CE5539" w:rsidP="003F512C">
            <w:pPr>
              <w:pStyle w:val="CRCoverPage"/>
              <w:spacing w:after="0"/>
              <w:rPr>
                <w:noProof/>
                <w:sz w:val="8"/>
                <w:szCs w:val="8"/>
              </w:rPr>
            </w:pPr>
          </w:p>
        </w:tc>
        <w:tc>
          <w:tcPr>
            <w:tcW w:w="2127" w:type="dxa"/>
            <w:tcBorders>
              <w:right w:val="single" w:sz="4" w:space="0" w:color="auto"/>
            </w:tcBorders>
          </w:tcPr>
          <w:p w14:paraId="0C1F5A97" w14:textId="77777777" w:rsidR="00CE5539" w:rsidRDefault="00CE5539" w:rsidP="003F512C">
            <w:pPr>
              <w:pStyle w:val="CRCoverPage"/>
              <w:spacing w:after="0"/>
              <w:rPr>
                <w:noProof/>
                <w:sz w:val="8"/>
                <w:szCs w:val="8"/>
              </w:rPr>
            </w:pPr>
          </w:p>
        </w:tc>
      </w:tr>
      <w:tr w:rsidR="00CE5539" w14:paraId="04065484" w14:textId="77777777" w:rsidTr="003F512C">
        <w:trPr>
          <w:cantSplit/>
        </w:trPr>
        <w:tc>
          <w:tcPr>
            <w:tcW w:w="1843" w:type="dxa"/>
            <w:tcBorders>
              <w:left w:val="single" w:sz="4" w:space="0" w:color="auto"/>
            </w:tcBorders>
          </w:tcPr>
          <w:p w14:paraId="07A46377" w14:textId="77777777" w:rsidR="00CE5539" w:rsidRDefault="00CE5539" w:rsidP="003F512C">
            <w:pPr>
              <w:pStyle w:val="CRCoverPage"/>
              <w:tabs>
                <w:tab w:val="right" w:pos="1759"/>
              </w:tabs>
              <w:spacing w:after="0"/>
              <w:rPr>
                <w:b/>
                <w:i/>
                <w:noProof/>
              </w:rPr>
            </w:pPr>
            <w:r>
              <w:rPr>
                <w:b/>
                <w:i/>
                <w:noProof/>
              </w:rPr>
              <w:t>Category:</w:t>
            </w:r>
          </w:p>
        </w:tc>
        <w:tc>
          <w:tcPr>
            <w:tcW w:w="851" w:type="dxa"/>
            <w:shd w:val="pct30" w:color="FFFF00" w:fill="auto"/>
          </w:tcPr>
          <w:p w14:paraId="48888567" w14:textId="77777777" w:rsidR="00CE5539" w:rsidRDefault="00000000" w:rsidP="003F512C">
            <w:pPr>
              <w:pStyle w:val="CRCoverPage"/>
              <w:spacing w:after="0"/>
              <w:ind w:left="100" w:right="-609"/>
              <w:rPr>
                <w:b/>
                <w:noProof/>
              </w:rPr>
            </w:pPr>
            <w:fldSimple w:instr=" DOCPROPERTY  Cat  \* MERGEFORMAT ">
              <w:r w:rsidR="00CE5539">
                <w:rPr>
                  <w:b/>
                  <w:noProof/>
                </w:rPr>
                <w:t>C</w:t>
              </w:r>
            </w:fldSimple>
          </w:p>
        </w:tc>
        <w:tc>
          <w:tcPr>
            <w:tcW w:w="3402" w:type="dxa"/>
            <w:gridSpan w:val="5"/>
            <w:tcBorders>
              <w:left w:val="nil"/>
            </w:tcBorders>
          </w:tcPr>
          <w:p w14:paraId="38728A99" w14:textId="77777777" w:rsidR="00CE5539" w:rsidRDefault="00CE5539" w:rsidP="003F512C">
            <w:pPr>
              <w:pStyle w:val="CRCoverPage"/>
              <w:spacing w:after="0"/>
              <w:rPr>
                <w:noProof/>
              </w:rPr>
            </w:pPr>
          </w:p>
        </w:tc>
        <w:tc>
          <w:tcPr>
            <w:tcW w:w="1417" w:type="dxa"/>
            <w:gridSpan w:val="3"/>
            <w:tcBorders>
              <w:left w:val="nil"/>
            </w:tcBorders>
          </w:tcPr>
          <w:p w14:paraId="1D3BE2AE" w14:textId="77777777" w:rsidR="00CE5539" w:rsidRDefault="00CE5539" w:rsidP="003F51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73F18C" w14:textId="77777777" w:rsidR="00CE5539" w:rsidRDefault="00000000" w:rsidP="003F512C">
            <w:pPr>
              <w:pStyle w:val="CRCoverPage"/>
              <w:spacing w:after="0"/>
              <w:ind w:left="100"/>
              <w:rPr>
                <w:noProof/>
              </w:rPr>
            </w:pPr>
            <w:fldSimple w:instr=" DOCPROPERTY  Release  \* MERGEFORMAT ">
              <w:r w:rsidR="00CE5539">
                <w:rPr>
                  <w:noProof/>
                </w:rPr>
                <w:t>Rel-18</w:t>
              </w:r>
            </w:fldSimple>
          </w:p>
        </w:tc>
      </w:tr>
      <w:tr w:rsidR="00CE5539" w14:paraId="5ED2547B" w14:textId="77777777" w:rsidTr="003F512C">
        <w:tc>
          <w:tcPr>
            <w:tcW w:w="1843" w:type="dxa"/>
            <w:tcBorders>
              <w:left w:val="single" w:sz="4" w:space="0" w:color="auto"/>
              <w:bottom w:val="single" w:sz="4" w:space="0" w:color="auto"/>
            </w:tcBorders>
          </w:tcPr>
          <w:p w14:paraId="01E4F877" w14:textId="77777777" w:rsidR="00CE5539" w:rsidRDefault="00CE5539" w:rsidP="003F512C">
            <w:pPr>
              <w:pStyle w:val="CRCoverPage"/>
              <w:spacing w:after="0"/>
              <w:rPr>
                <w:b/>
                <w:i/>
                <w:noProof/>
              </w:rPr>
            </w:pPr>
          </w:p>
        </w:tc>
        <w:tc>
          <w:tcPr>
            <w:tcW w:w="4677" w:type="dxa"/>
            <w:gridSpan w:val="8"/>
            <w:tcBorders>
              <w:bottom w:val="single" w:sz="4" w:space="0" w:color="auto"/>
            </w:tcBorders>
          </w:tcPr>
          <w:p w14:paraId="481C9CA9" w14:textId="77777777" w:rsidR="00CE5539" w:rsidRDefault="00CE5539" w:rsidP="003F51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D86A" w14:textId="77777777" w:rsidR="00CE5539" w:rsidRDefault="00CE5539" w:rsidP="003F51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251CE5" w14:textId="77777777" w:rsidR="00CE5539" w:rsidRPr="007C2097" w:rsidRDefault="00CE5539" w:rsidP="003F51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5539" w14:paraId="2FBC87DD" w14:textId="77777777" w:rsidTr="003F512C">
        <w:tc>
          <w:tcPr>
            <w:tcW w:w="1843" w:type="dxa"/>
          </w:tcPr>
          <w:p w14:paraId="45FFE3FA" w14:textId="77777777" w:rsidR="00CE5539" w:rsidRDefault="00CE5539" w:rsidP="003F512C">
            <w:pPr>
              <w:pStyle w:val="CRCoverPage"/>
              <w:spacing w:after="0"/>
              <w:rPr>
                <w:b/>
                <w:i/>
                <w:noProof/>
                <w:sz w:val="8"/>
                <w:szCs w:val="8"/>
              </w:rPr>
            </w:pPr>
          </w:p>
        </w:tc>
        <w:tc>
          <w:tcPr>
            <w:tcW w:w="7797" w:type="dxa"/>
            <w:gridSpan w:val="10"/>
          </w:tcPr>
          <w:p w14:paraId="04D9B9E0" w14:textId="77777777" w:rsidR="00CE5539" w:rsidRDefault="00CE5539" w:rsidP="003F512C">
            <w:pPr>
              <w:pStyle w:val="CRCoverPage"/>
              <w:spacing w:after="0"/>
              <w:rPr>
                <w:noProof/>
                <w:sz w:val="8"/>
                <w:szCs w:val="8"/>
              </w:rPr>
            </w:pPr>
          </w:p>
        </w:tc>
      </w:tr>
      <w:tr w:rsidR="00557918" w14:paraId="65C753CD" w14:textId="77777777" w:rsidTr="003F512C">
        <w:tc>
          <w:tcPr>
            <w:tcW w:w="2694" w:type="dxa"/>
            <w:gridSpan w:val="2"/>
            <w:tcBorders>
              <w:top w:val="single" w:sz="4" w:space="0" w:color="auto"/>
              <w:left w:val="single" w:sz="4" w:space="0" w:color="auto"/>
            </w:tcBorders>
          </w:tcPr>
          <w:p w14:paraId="2D6C033F" w14:textId="77777777" w:rsidR="00557918" w:rsidRDefault="00557918" w:rsidP="003F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55E82" w14:textId="32D7F4B2" w:rsidR="00557918" w:rsidRDefault="00557918" w:rsidP="003F512C">
            <w:pPr>
              <w:pStyle w:val="CRCoverPage"/>
              <w:spacing w:after="0"/>
              <w:ind w:left="100"/>
              <w:rPr>
                <w:noProof/>
              </w:rPr>
            </w:pPr>
            <w:r>
              <w:rPr>
                <w:noProof/>
              </w:rPr>
              <w:t xml:space="preserve">The stage 2 definition of </w:t>
            </w:r>
            <w:r w:rsidR="00682C01">
              <w:rPr>
                <w:noProof/>
              </w:rPr>
              <w:t>modifyMOIAttributes</w:t>
            </w:r>
            <w:r>
              <w:rPr>
                <w:noProof/>
              </w:rPr>
              <w:t xml:space="preserve"> needs to be clarified.</w:t>
            </w:r>
          </w:p>
        </w:tc>
      </w:tr>
      <w:tr w:rsidR="00557918" w14:paraId="2606C0AF" w14:textId="77777777" w:rsidTr="003F512C">
        <w:tc>
          <w:tcPr>
            <w:tcW w:w="2694" w:type="dxa"/>
            <w:gridSpan w:val="2"/>
            <w:tcBorders>
              <w:left w:val="single" w:sz="4" w:space="0" w:color="auto"/>
            </w:tcBorders>
          </w:tcPr>
          <w:p w14:paraId="2AE6D09E" w14:textId="77777777" w:rsidR="00557918" w:rsidRDefault="00557918" w:rsidP="003F512C">
            <w:pPr>
              <w:pStyle w:val="CRCoverPage"/>
              <w:spacing w:after="0"/>
              <w:rPr>
                <w:b/>
                <w:i/>
                <w:noProof/>
                <w:sz w:val="8"/>
                <w:szCs w:val="8"/>
              </w:rPr>
            </w:pPr>
          </w:p>
        </w:tc>
        <w:tc>
          <w:tcPr>
            <w:tcW w:w="6946" w:type="dxa"/>
            <w:gridSpan w:val="9"/>
            <w:tcBorders>
              <w:right w:val="single" w:sz="4" w:space="0" w:color="auto"/>
            </w:tcBorders>
          </w:tcPr>
          <w:p w14:paraId="73DDFB83" w14:textId="77777777" w:rsidR="00557918" w:rsidRDefault="00557918" w:rsidP="003F512C">
            <w:pPr>
              <w:pStyle w:val="CRCoverPage"/>
              <w:spacing w:after="0"/>
              <w:rPr>
                <w:noProof/>
                <w:sz w:val="8"/>
                <w:szCs w:val="8"/>
              </w:rPr>
            </w:pPr>
          </w:p>
        </w:tc>
      </w:tr>
      <w:tr w:rsidR="00557918" w14:paraId="3DA78C1F" w14:textId="77777777" w:rsidTr="003F512C">
        <w:tc>
          <w:tcPr>
            <w:tcW w:w="2694" w:type="dxa"/>
            <w:gridSpan w:val="2"/>
            <w:tcBorders>
              <w:left w:val="single" w:sz="4" w:space="0" w:color="auto"/>
            </w:tcBorders>
          </w:tcPr>
          <w:p w14:paraId="6C1AC938" w14:textId="77777777" w:rsidR="00557918" w:rsidRDefault="00557918" w:rsidP="003F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66CC4" w14:textId="62ED1A0C" w:rsidR="00557918" w:rsidRDefault="00557918" w:rsidP="003F512C">
            <w:pPr>
              <w:pStyle w:val="CRCoverPage"/>
              <w:spacing w:after="0"/>
              <w:ind w:left="100"/>
              <w:rPr>
                <w:noProof/>
              </w:rPr>
            </w:pPr>
            <w:r>
              <w:rPr>
                <w:noProof/>
              </w:rPr>
              <w:t xml:space="preserve">The stage 2 definition of </w:t>
            </w:r>
            <w:r w:rsidR="00682C01">
              <w:rPr>
                <w:noProof/>
              </w:rPr>
              <w:t xml:space="preserve">modifyMOIAttributes </w:t>
            </w:r>
            <w:r>
              <w:rPr>
                <w:noProof/>
              </w:rPr>
              <w:t>is updated.</w:t>
            </w:r>
          </w:p>
        </w:tc>
      </w:tr>
      <w:tr w:rsidR="00557918" w14:paraId="51C49B44" w14:textId="77777777" w:rsidTr="003F512C">
        <w:tc>
          <w:tcPr>
            <w:tcW w:w="2694" w:type="dxa"/>
            <w:gridSpan w:val="2"/>
            <w:tcBorders>
              <w:left w:val="single" w:sz="4" w:space="0" w:color="auto"/>
            </w:tcBorders>
          </w:tcPr>
          <w:p w14:paraId="5FB750D5" w14:textId="77777777" w:rsidR="00557918" w:rsidRDefault="00557918" w:rsidP="003F512C">
            <w:pPr>
              <w:pStyle w:val="CRCoverPage"/>
              <w:spacing w:after="0"/>
              <w:rPr>
                <w:b/>
                <w:i/>
                <w:noProof/>
                <w:sz w:val="8"/>
                <w:szCs w:val="8"/>
              </w:rPr>
            </w:pPr>
          </w:p>
        </w:tc>
        <w:tc>
          <w:tcPr>
            <w:tcW w:w="6946" w:type="dxa"/>
            <w:gridSpan w:val="9"/>
            <w:tcBorders>
              <w:right w:val="single" w:sz="4" w:space="0" w:color="auto"/>
            </w:tcBorders>
          </w:tcPr>
          <w:p w14:paraId="16A4F7D6" w14:textId="77777777" w:rsidR="00557918" w:rsidRDefault="00557918" w:rsidP="003F512C">
            <w:pPr>
              <w:pStyle w:val="CRCoverPage"/>
              <w:spacing w:after="0"/>
              <w:rPr>
                <w:noProof/>
                <w:sz w:val="8"/>
                <w:szCs w:val="8"/>
              </w:rPr>
            </w:pPr>
          </w:p>
        </w:tc>
      </w:tr>
      <w:tr w:rsidR="00557918" w14:paraId="67F4960A" w14:textId="77777777" w:rsidTr="003F512C">
        <w:tc>
          <w:tcPr>
            <w:tcW w:w="2694" w:type="dxa"/>
            <w:gridSpan w:val="2"/>
            <w:tcBorders>
              <w:left w:val="single" w:sz="4" w:space="0" w:color="auto"/>
              <w:bottom w:val="single" w:sz="4" w:space="0" w:color="auto"/>
            </w:tcBorders>
          </w:tcPr>
          <w:p w14:paraId="7E856753" w14:textId="77777777" w:rsidR="00557918" w:rsidRDefault="00557918" w:rsidP="003F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9E35F" w14:textId="3ADEE8C5" w:rsidR="00557918" w:rsidRDefault="00557918" w:rsidP="003F512C">
            <w:pPr>
              <w:pStyle w:val="CRCoverPage"/>
              <w:spacing w:after="0"/>
              <w:ind w:left="100"/>
              <w:rPr>
                <w:noProof/>
              </w:rPr>
            </w:pPr>
            <w:r>
              <w:rPr>
                <w:noProof/>
              </w:rPr>
              <w:t xml:space="preserve">The stage 2 definition of </w:t>
            </w:r>
            <w:r w:rsidR="00682C01">
              <w:rPr>
                <w:noProof/>
              </w:rPr>
              <w:t xml:space="preserve">modifyMOIAttributes </w:t>
            </w:r>
            <w:r>
              <w:rPr>
                <w:noProof/>
              </w:rPr>
              <w:t>is unclear.</w:t>
            </w:r>
          </w:p>
        </w:tc>
      </w:tr>
      <w:tr w:rsidR="00557918" w14:paraId="2424A5E2" w14:textId="77777777" w:rsidTr="003F512C">
        <w:tc>
          <w:tcPr>
            <w:tcW w:w="2694" w:type="dxa"/>
            <w:gridSpan w:val="2"/>
          </w:tcPr>
          <w:p w14:paraId="2D2CF85E" w14:textId="77777777" w:rsidR="00557918" w:rsidRDefault="00557918" w:rsidP="003F512C">
            <w:pPr>
              <w:pStyle w:val="CRCoverPage"/>
              <w:spacing w:after="0"/>
              <w:rPr>
                <w:b/>
                <w:i/>
                <w:noProof/>
                <w:sz w:val="8"/>
                <w:szCs w:val="8"/>
              </w:rPr>
            </w:pPr>
          </w:p>
        </w:tc>
        <w:tc>
          <w:tcPr>
            <w:tcW w:w="6946" w:type="dxa"/>
            <w:gridSpan w:val="9"/>
          </w:tcPr>
          <w:p w14:paraId="3140F5DB" w14:textId="77777777" w:rsidR="00557918" w:rsidRDefault="00557918" w:rsidP="003F512C">
            <w:pPr>
              <w:pStyle w:val="CRCoverPage"/>
              <w:spacing w:after="0"/>
              <w:rPr>
                <w:noProof/>
                <w:sz w:val="8"/>
                <w:szCs w:val="8"/>
              </w:rPr>
            </w:pPr>
          </w:p>
        </w:tc>
      </w:tr>
      <w:tr w:rsidR="00CE5539" w14:paraId="042C2148" w14:textId="77777777" w:rsidTr="003F512C">
        <w:tc>
          <w:tcPr>
            <w:tcW w:w="2694" w:type="dxa"/>
            <w:gridSpan w:val="2"/>
            <w:tcBorders>
              <w:top w:val="single" w:sz="4" w:space="0" w:color="auto"/>
              <w:left w:val="single" w:sz="4" w:space="0" w:color="auto"/>
            </w:tcBorders>
          </w:tcPr>
          <w:p w14:paraId="4FE23076" w14:textId="77777777" w:rsidR="00CE5539" w:rsidRDefault="00CE5539" w:rsidP="003F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9FD6E" w14:textId="5AF05D5A" w:rsidR="00CE5539" w:rsidRDefault="00CE5539" w:rsidP="003F512C">
            <w:pPr>
              <w:pStyle w:val="CRCoverPage"/>
              <w:spacing w:after="0"/>
              <w:ind w:left="100"/>
              <w:rPr>
                <w:noProof/>
              </w:rPr>
            </w:pPr>
            <w:r>
              <w:t>11.1</w:t>
            </w:r>
            <w:r w:rsidRPr="00215D3C">
              <w:t>.</w:t>
            </w:r>
            <w:r w:rsidRPr="00215D3C">
              <w:rPr>
                <w:rFonts w:hint="eastAsia"/>
                <w:lang w:eastAsia="zh-CN"/>
              </w:rPr>
              <w:t>1</w:t>
            </w:r>
            <w:r w:rsidRPr="00215D3C">
              <w:t>.3.1</w:t>
            </w:r>
            <w:r>
              <w:t>, 11.1</w:t>
            </w:r>
            <w:r w:rsidRPr="00215D3C">
              <w:t>.</w:t>
            </w:r>
            <w:r w:rsidRPr="00215D3C">
              <w:rPr>
                <w:rFonts w:hint="eastAsia"/>
                <w:lang w:eastAsia="zh-CN"/>
              </w:rPr>
              <w:t>1</w:t>
            </w:r>
            <w:r w:rsidRPr="00215D3C">
              <w:t>.3.</w:t>
            </w:r>
            <w:r>
              <w:t>2, 11.1</w:t>
            </w:r>
            <w:r w:rsidRPr="00215D3C">
              <w:t>.</w:t>
            </w:r>
            <w:r w:rsidRPr="00215D3C">
              <w:rPr>
                <w:rFonts w:hint="eastAsia"/>
                <w:lang w:eastAsia="zh-CN"/>
              </w:rPr>
              <w:t>1</w:t>
            </w:r>
            <w:r w:rsidRPr="00215D3C">
              <w:t>.3.</w:t>
            </w:r>
            <w:r>
              <w:t>3</w:t>
            </w:r>
          </w:p>
        </w:tc>
      </w:tr>
      <w:tr w:rsidR="00CE5539" w14:paraId="479E2DB7" w14:textId="77777777" w:rsidTr="003F512C">
        <w:tc>
          <w:tcPr>
            <w:tcW w:w="2694" w:type="dxa"/>
            <w:gridSpan w:val="2"/>
            <w:tcBorders>
              <w:left w:val="single" w:sz="4" w:space="0" w:color="auto"/>
            </w:tcBorders>
          </w:tcPr>
          <w:p w14:paraId="2C05831A" w14:textId="77777777" w:rsidR="00CE5539" w:rsidRDefault="00CE5539" w:rsidP="003F512C">
            <w:pPr>
              <w:pStyle w:val="CRCoverPage"/>
              <w:spacing w:after="0"/>
              <w:rPr>
                <w:b/>
                <w:i/>
                <w:noProof/>
                <w:sz w:val="8"/>
                <w:szCs w:val="8"/>
              </w:rPr>
            </w:pPr>
          </w:p>
        </w:tc>
        <w:tc>
          <w:tcPr>
            <w:tcW w:w="6946" w:type="dxa"/>
            <w:gridSpan w:val="9"/>
            <w:tcBorders>
              <w:right w:val="single" w:sz="4" w:space="0" w:color="auto"/>
            </w:tcBorders>
          </w:tcPr>
          <w:p w14:paraId="6A833BE8" w14:textId="77777777" w:rsidR="00CE5539" w:rsidRDefault="00CE5539" w:rsidP="003F512C">
            <w:pPr>
              <w:pStyle w:val="CRCoverPage"/>
              <w:spacing w:after="0"/>
              <w:rPr>
                <w:noProof/>
                <w:sz w:val="8"/>
                <w:szCs w:val="8"/>
              </w:rPr>
            </w:pPr>
          </w:p>
        </w:tc>
      </w:tr>
      <w:tr w:rsidR="00CE5539" w14:paraId="3E490376" w14:textId="77777777" w:rsidTr="003F512C">
        <w:tc>
          <w:tcPr>
            <w:tcW w:w="2694" w:type="dxa"/>
            <w:gridSpan w:val="2"/>
            <w:tcBorders>
              <w:left w:val="single" w:sz="4" w:space="0" w:color="auto"/>
            </w:tcBorders>
          </w:tcPr>
          <w:p w14:paraId="1A4C97AE" w14:textId="77777777" w:rsidR="00CE5539" w:rsidRDefault="00CE5539" w:rsidP="003F5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3ABA8" w14:textId="77777777" w:rsidR="00CE5539" w:rsidRDefault="00CE5539" w:rsidP="003F5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CFD69" w14:textId="77777777" w:rsidR="00CE5539" w:rsidRDefault="00CE5539" w:rsidP="003F512C">
            <w:pPr>
              <w:pStyle w:val="CRCoverPage"/>
              <w:spacing w:after="0"/>
              <w:jc w:val="center"/>
              <w:rPr>
                <w:b/>
                <w:caps/>
                <w:noProof/>
              </w:rPr>
            </w:pPr>
            <w:r>
              <w:rPr>
                <w:b/>
                <w:caps/>
                <w:noProof/>
              </w:rPr>
              <w:t>N</w:t>
            </w:r>
          </w:p>
        </w:tc>
        <w:tc>
          <w:tcPr>
            <w:tcW w:w="2977" w:type="dxa"/>
            <w:gridSpan w:val="4"/>
          </w:tcPr>
          <w:p w14:paraId="0E527386" w14:textId="77777777" w:rsidR="00CE5539" w:rsidRDefault="00CE5539" w:rsidP="003F5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268F02" w14:textId="77777777" w:rsidR="00CE5539" w:rsidRDefault="00CE5539" w:rsidP="003F512C">
            <w:pPr>
              <w:pStyle w:val="CRCoverPage"/>
              <w:spacing w:after="0"/>
              <w:ind w:left="99"/>
              <w:rPr>
                <w:noProof/>
              </w:rPr>
            </w:pPr>
          </w:p>
        </w:tc>
      </w:tr>
      <w:tr w:rsidR="00CE5539" w14:paraId="2527E9D8" w14:textId="77777777" w:rsidTr="003F512C">
        <w:tc>
          <w:tcPr>
            <w:tcW w:w="2694" w:type="dxa"/>
            <w:gridSpan w:val="2"/>
            <w:tcBorders>
              <w:left w:val="single" w:sz="4" w:space="0" w:color="auto"/>
            </w:tcBorders>
          </w:tcPr>
          <w:p w14:paraId="1216A780" w14:textId="77777777" w:rsidR="00CE5539" w:rsidRDefault="00CE5539" w:rsidP="003F5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4A6FB" w14:textId="77777777" w:rsidR="00CE5539" w:rsidRDefault="00CE5539"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6979E" w14:textId="4CE4CBE1" w:rsidR="00CE5539" w:rsidRDefault="00CE5539" w:rsidP="003F512C">
            <w:pPr>
              <w:pStyle w:val="CRCoverPage"/>
              <w:spacing w:after="0"/>
              <w:jc w:val="center"/>
              <w:rPr>
                <w:b/>
                <w:caps/>
                <w:noProof/>
              </w:rPr>
            </w:pPr>
            <w:r>
              <w:rPr>
                <w:b/>
                <w:caps/>
                <w:noProof/>
              </w:rPr>
              <w:t>X</w:t>
            </w:r>
          </w:p>
        </w:tc>
        <w:tc>
          <w:tcPr>
            <w:tcW w:w="2977" w:type="dxa"/>
            <w:gridSpan w:val="4"/>
          </w:tcPr>
          <w:p w14:paraId="52935739" w14:textId="77777777" w:rsidR="00CE5539" w:rsidRDefault="00CE5539" w:rsidP="003F5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602D7" w14:textId="77777777" w:rsidR="00CE5539" w:rsidRDefault="00CE5539" w:rsidP="003F512C">
            <w:pPr>
              <w:pStyle w:val="CRCoverPage"/>
              <w:spacing w:after="0"/>
              <w:ind w:left="99"/>
              <w:rPr>
                <w:noProof/>
              </w:rPr>
            </w:pPr>
            <w:r>
              <w:rPr>
                <w:noProof/>
              </w:rPr>
              <w:t xml:space="preserve">TS/TR ... CR ... </w:t>
            </w:r>
          </w:p>
        </w:tc>
      </w:tr>
      <w:tr w:rsidR="00CE5539" w14:paraId="55489665" w14:textId="77777777" w:rsidTr="003F512C">
        <w:tc>
          <w:tcPr>
            <w:tcW w:w="2694" w:type="dxa"/>
            <w:gridSpan w:val="2"/>
            <w:tcBorders>
              <w:left w:val="single" w:sz="4" w:space="0" w:color="auto"/>
            </w:tcBorders>
          </w:tcPr>
          <w:p w14:paraId="0742C123" w14:textId="77777777" w:rsidR="00CE5539" w:rsidRDefault="00CE5539" w:rsidP="003F5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82200" w14:textId="77777777" w:rsidR="00CE5539" w:rsidRDefault="00CE5539"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D1C04" w14:textId="006E62F0" w:rsidR="00CE5539" w:rsidRDefault="00CE5539" w:rsidP="003F512C">
            <w:pPr>
              <w:pStyle w:val="CRCoverPage"/>
              <w:spacing w:after="0"/>
              <w:jc w:val="center"/>
              <w:rPr>
                <w:b/>
                <w:caps/>
                <w:noProof/>
              </w:rPr>
            </w:pPr>
            <w:r>
              <w:rPr>
                <w:b/>
                <w:caps/>
                <w:noProof/>
              </w:rPr>
              <w:t>X</w:t>
            </w:r>
          </w:p>
        </w:tc>
        <w:tc>
          <w:tcPr>
            <w:tcW w:w="2977" w:type="dxa"/>
            <w:gridSpan w:val="4"/>
          </w:tcPr>
          <w:p w14:paraId="7B6879E6" w14:textId="77777777" w:rsidR="00CE5539" w:rsidRDefault="00CE5539" w:rsidP="003F5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97273" w14:textId="77777777" w:rsidR="00CE5539" w:rsidRDefault="00CE5539" w:rsidP="003F512C">
            <w:pPr>
              <w:pStyle w:val="CRCoverPage"/>
              <w:spacing w:after="0"/>
              <w:ind w:left="99"/>
              <w:rPr>
                <w:noProof/>
              </w:rPr>
            </w:pPr>
            <w:r>
              <w:rPr>
                <w:noProof/>
              </w:rPr>
              <w:t xml:space="preserve">TS/TR ... CR ... </w:t>
            </w:r>
          </w:p>
        </w:tc>
      </w:tr>
      <w:tr w:rsidR="00CE5539" w14:paraId="0DB8508A" w14:textId="77777777" w:rsidTr="003F512C">
        <w:tc>
          <w:tcPr>
            <w:tcW w:w="2694" w:type="dxa"/>
            <w:gridSpan w:val="2"/>
            <w:tcBorders>
              <w:left w:val="single" w:sz="4" w:space="0" w:color="auto"/>
            </w:tcBorders>
          </w:tcPr>
          <w:p w14:paraId="5CBE7AD4" w14:textId="77777777" w:rsidR="00CE5539" w:rsidRDefault="00CE5539" w:rsidP="003F5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B0490" w14:textId="77777777" w:rsidR="00CE5539" w:rsidRDefault="00CE5539"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AD139" w14:textId="25D64FC1" w:rsidR="00CE5539" w:rsidRDefault="00CE5539" w:rsidP="003F512C">
            <w:pPr>
              <w:pStyle w:val="CRCoverPage"/>
              <w:spacing w:after="0"/>
              <w:jc w:val="center"/>
              <w:rPr>
                <w:b/>
                <w:caps/>
                <w:noProof/>
              </w:rPr>
            </w:pPr>
            <w:r>
              <w:rPr>
                <w:b/>
                <w:caps/>
                <w:noProof/>
              </w:rPr>
              <w:t>X</w:t>
            </w:r>
          </w:p>
        </w:tc>
        <w:tc>
          <w:tcPr>
            <w:tcW w:w="2977" w:type="dxa"/>
            <w:gridSpan w:val="4"/>
          </w:tcPr>
          <w:p w14:paraId="60E92111" w14:textId="77777777" w:rsidR="00CE5539" w:rsidRDefault="00CE5539" w:rsidP="003F5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66D34" w14:textId="77777777" w:rsidR="00CE5539" w:rsidRDefault="00CE5539" w:rsidP="003F512C">
            <w:pPr>
              <w:pStyle w:val="CRCoverPage"/>
              <w:spacing w:after="0"/>
              <w:ind w:left="99"/>
              <w:rPr>
                <w:noProof/>
              </w:rPr>
            </w:pPr>
            <w:r>
              <w:rPr>
                <w:noProof/>
              </w:rPr>
              <w:t xml:space="preserve">TS/TR ... CR ... </w:t>
            </w:r>
          </w:p>
        </w:tc>
      </w:tr>
      <w:tr w:rsidR="00CE5539" w14:paraId="6BF42B25" w14:textId="77777777" w:rsidTr="003F512C">
        <w:tc>
          <w:tcPr>
            <w:tcW w:w="2694" w:type="dxa"/>
            <w:gridSpan w:val="2"/>
            <w:tcBorders>
              <w:left w:val="single" w:sz="4" w:space="0" w:color="auto"/>
            </w:tcBorders>
          </w:tcPr>
          <w:p w14:paraId="72F68024" w14:textId="77777777" w:rsidR="00CE5539" w:rsidRDefault="00CE5539" w:rsidP="003F512C">
            <w:pPr>
              <w:pStyle w:val="CRCoverPage"/>
              <w:spacing w:after="0"/>
              <w:rPr>
                <w:b/>
                <w:i/>
                <w:noProof/>
              </w:rPr>
            </w:pPr>
          </w:p>
        </w:tc>
        <w:tc>
          <w:tcPr>
            <w:tcW w:w="6946" w:type="dxa"/>
            <w:gridSpan w:val="9"/>
            <w:tcBorders>
              <w:right w:val="single" w:sz="4" w:space="0" w:color="auto"/>
            </w:tcBorders>
          </w:tcPr>
          <w:p w14:paraId="759EE640" w14:textId="77777777" w:rsidR="00CE5539" w:rsidRDefault="00CE5539" w:rsidP="003F512C">
            <w:pPr>
              <w:pStyle w:val="CRCoverPage"/>
              <w:spacing w:after="0"/>
              <w:rPr>
                <w:noProof/>
              </w:rPr>
            </w:pPr>
          </w:p>
        </w:tc>
      </w:tr>
      <w:tr w:rsidR="00CE5539" w14:paraId="66C1B009" w14:textId="77777777" w:rsidTr="003F512C">
        <w:tc>
          <w:tcPr>
            <w:tcW w:w="2694" w:type="dxa"/>
            <w:gridSpan w:val="2"/>
            <w:tcBorders>
              <w:left w:val="single" w:sz="4" w:space="0" w:color="auto"/>
              <w:bottom w:val="single" w:sz="4" w:space="0" w:color="auto"/>
            </w:tcBorders>
          </w:tcPr>
          <w:p w14:paraId="11281B10" w14:textId="77777777" w:rsidR="00CE5539" w:rsidRDefault="00CE5539" w:rsidP="003F5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2E896" w14:textId="77777777" w:rsidR="00CE5539" w:rsidRDefault="00CE5539" w:rsidP="003F512C">
            <w:pPr>
              <w:pStyle w:val="CRCoverPage"/>
              <w:spacing w:after="0"/>
              <w:ind w:left="100"/>
              <w:rPr>
                <w:noProof/>
              </w:rPr>
            </w:pPr>
          </w:p>
        </w:tc>
      </w:tr>
      <w:tr w:rsidR="00CE5539" w:rsidRPr="008863B9" w14:paraId="538D1696" w14:textId="77777777" w:rsidTr="003F512C">
        <w:tc>
          <w:tcPr>
            <w:tcW w:w="2694" w:type="dxa"/>
            <w:gridSpan w:val="2"/>
            <w:tcBorders>
              <w:top w:val="single" w:sz="4" w:space="0" w:color="auto"/>
              <w:bottom w:val="single" w:sz="4" w:space="0" w:color="auto"/>
            </w:tcBorders>
          </w:tcPr>
          <w:p w14:paraId="2F8B388A" w14:textId="77777777" w:rsidR="00CE5539" w:rsidRPr="008863B9" w:rsidRDefault="00CE5539" w:rsidP="003F5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4D5DC" w14:textId="77777777" w:rsidR="00CE5539" w:rsidRPr="008863B9" w:rsidRDefault="00CE5539" w:rsidP="003F512C">
            <w:pPr>
              <w:pStyle w:val="CRCoverPage"/>
              <w:spacing w:after="0"/>
              <w:ind w:left="100"/>
              <w:rPr>
                <w:noProof/>
                <w:sz w:val="8"/>
                <w:szCs w:val="8"/>
              </w:rPr>
            </w:pPr>
          </w:p>
        </w:tc>
      </w:tr>
      <w:tr w:rsidR="00CE5539" w14:paraId="6A3AC52B" w14:textId="77777777" w:rsidTr="003F512C">
        <w:tc>
          <w:tcPr>
            <w:tcW w:w="2694" w:type="dxa"/>
            <w:gridSpan w:val="2"/>
            <w:tcBorders>
              <w:top w:val="single" w:sz="4" w:space="0" w:color="auto"/>
              <w:left w:val="single" w:sz="4" w:space="0" w:color="auto"/>
              <w:bottom w:val="single" w:sz="4" w:space="0" w:color="auto"/>
            </w:tcBorders>
          </w:tcPr>
          <w:p w14:paraId="66A86523" w14:textId="77777777" w:rsidR="00CE5539" w:rsidRDefault="00CE5539" w:rsidP="003F5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CD817" w14:textId="77777777" w:rsidR="00CE5539" w:rsidRDefault="00CE5539" w:rsidP="003F512C">
            <w:pPr>
              <w:pStyle w:val="CRCoverPage"/>
              <w:spacing w:after="0"/>
              <w:ind w:left="100"/>
              <w:rPr>
                <w:noProof/>
              </w:rPr>
            </w:pPr>
          </w:p>
        </w:tc>
      </w:tr>
    </w:tbl>
    <w:p w14:paraId="6BAAE227" w14:textId="77777777" w:rsidR="00CE5539" w:rsidRDefault="00CE5539" w:rsidP="00CE5539">
      <w:pPr>
        <w:pStyle w:val="CRCoverPage"/>
        <w:spacing w:after="0"/>
        <w:rPr>
          <w:noProof/>
          <w:sz w:val="8"/>
          <w:szCs w:val="8"/>
        </w:rPr>
      </w:pPr>
    </w:p>
    <w:p w14:paraId="15B2E2B7" w14:textId="77777777" w:rsidR="00CE5539" w:rsidRDefault="00CE5539" w:rsidP="00CE5539">
      <w:pPr>
        <w:rPr>
          <w:noProof/>
        </w:rPr>
        <w:sectPr w:rsidR="00CE5539">
          <w:headerReference w:type="even" r:id="rId12"/>
          <w:footnotePr>
            <w:numRestart w:val="eachSect"/>
          </w:footnotePr>
          <w:pgSz w:w="11907" w:h="16840" w:code="9"/>
          <w:pgMar w:top="1418" w:right="1134" w:bottom="1134" w:left="1134" w:header="680" w:footer="567" w:gutter="0"/>
          <w:cols w:space="720"/>
        </w:sectPr>
      </w:pPr>
    </w:p>
    <w:p w14:paraId="0AB0335E" w14:textId="77777777" w:rsidR="00CE5539" w:rsidRDefault="00CE5539" w:rsidP="00CE55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7054" w14:paraId="0A1FC3AB" w14:textId="77777777" w:rsidTr="00FD4E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A2DDB2" w14:textId="77777777" w:rsidR="00527054" w:rsidRDefault="00527054" w:rsidP="00FD4ED0">
            <w:pPr>
              <w:jc w:val="center"/>
              <w:rPr>
                <w:rFonts w:ascii="Arial" w:hAnsi="Arial" w:cs="Arial"/>
                <w:b/>
                <w:bCs/>
                <w:sz w:val="28"/>
                <w:szCs w:val="28"/>
              </w:rPr>
            </w:pPr>
            <w:r>
              <w:rPr>
                <w:rFonts w:ascii="Arial" w:hAnsi="Arial" w:cs="Arial"/>
                <w:b/>
                <w:bCs/>
                <w:sz w:val="28"/>
                <w:szCs w:val="28"/>
                <w:lang w:eastAsia="zh-CN"/>
              </w:rPr>
              <w:t>Begin of modifications</w:t>
            </w:r>
          </w:p>
        </w:tc>
      </w:tr>
    </w:tbl>
    <w:p w14:paraId="7FA22DF7" w14:textId="77777777" w:rsidR="00527054" w:rsidRDefault="00527054" w:rsidP="00527054">
      <w:pPr>
        <w:rPr>
          <w:lang w:eastAsia="zh-CN"/>
        </w:rPr>
      </w:pPr>
    </w:p>
    <w:p w14:paraId="11FA47C1" w14:textId="77777777" w:rsidR="00623B86" w:rsidRPr="00215D3C" w:rsidRDefault="00623B86" w:rsidP="00623B86">
      <w:pPr>
        <w:pStyle w:val="Heading4"/>
      </w:pPr>
      <w:bookmarkStart w:id="1" w:name="_Toc20494361"/>
      <w:bookmarkStart w:id="2" w:name="_Toc26975381"/>
      <w:bookmarkStart w:id="3" w:name="_Toc35856254"/>
      <w:bookmarkStart w:id="4" w:name="_Toc44001112"/>
      <w:bookmarkStart w:id="5" w:name="_Toc51580711"/>
      <w:bookmarkStart w:id="6" w:name="_Toc52355974"/>
      <w:bookmarkStart w:id="7" w:name="_Toc55227544"/>
      <w:bookmarkStart w:id="8" w:name="_Toc138323097"/>
      <w:bookmarkStart w:id="9" w:name="_Toc139374235"/>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1"/>
      <w:bookmarkEnd w:id="2"/>
      <w:bookmarkEnd w:id="3"/>
      <w:bookmarkEnd w:id="4"/>
      <w:bookmarkEnd w:id="5"/>
      <w:bookmarkEnd w:id="6"/>
      <w:bookmarkEnd w:id="7"/>
      <w:bookmarkEnd w:id="8"/>
      <w:bookmarkEnd w:id="9"/>
    </w:p>
    <w:p w14:paraId="499F84AA" w14:textId="77777777" w:rsidR="00623B86" w:rsidRPr="00215D3C" w:rsidRDefault="00623B86" w:rsidP="00623B86">
      <w:pPr>
        <w:pStyle w:val="Heading5"/>
      </w:pPr>
      <w:bookmarkStart w:id="10" w:name="_Toc20494362"/>
      <w:bookmarkStart w:id="11" w:name="_Toc26975382"/>
      <w:bookmarkStart w:id="12" w:name="_Toc35856255"/>
      <w:bookmarkStart w:id="13" w:name="_Toc44001113"/>
      <w:bookmarkStart w:id="14" w:name="_Toc51580712"/>
      <w:bookmarkStart w:id="15" w:name="_Toc52355975"/>
      <w:bookmarkStart w:id="16" w:name="_Toc55227545"/>
      <w:bookmarkStart w:id="17" w:name="_Toc138323098"/>
      <w:bookmarkStart w:id="18" w:name="_Toc139374236"/>
      <w:r>
        <w:t>11.1</w:t>
      </w:r>
      <w:r w:rsidRPr="00215D3C">
        <w:t>.</w:t>
      </w:r>
      <w:r w:rsidRPr="00215D3C">
        <w:rPr>
          <w:rFonts w:hint="eastAsia"/>
          <w:lang w:eastAsia="zh-CN"/>
        </w:rPr>
        <w:t>1</w:t>
      </w:r>
      <w:r w:rsidRPr="00215D3C">
        <w:t>.3.1</w:t>
      </w:r>
      <w:r w:rsidRPr="00215D3C">
        <w:tab/>
        <w:t>Description</w:t>
      </w:r>
      <w:bookmarkEnd w:id="10"/>
      <w:bookmarkEnd w:id="11"/>
      <w:bookmarkEnd w:id="12"/>
      <w:bookmarkEnd w:id="13"/>
      <w:bookmarkEnd w:id="14"/>
      <w:bookmarkEnd w:id="15"/>
      <w:bookmarkEnd w:id="16"/>
      <w:bookmarkEnd w:id="17"/>
      <w:bookmarkEnd w:id="18"/>
    </w:p>
    <w:p w14:paraId="6EF82648" w14:textId="1D113024" w:rsidR="003E3DCF" w:rsidRDefault="003E3DCF" w:rsidP="003E3DCF">
      <w:pPr>
        <w:rPr>
          <w:ins w:id="19" w:author="Nokia" w:date="2023-10-12T08:07:00Z"/>
        </w:rPr>
      </w:pPr>
      <w:ins w:id="20" w:author="Nokia" w:date="2023-09-28T17:04:00Z">
        <w:r>
          <w:t>This operation is invoked by MnS consumers to request a MnS producer to modify one or more attributes of one or more man</w:t>
        </w:r>
      </w:ins>
      <w:ins w:id="21" w:author="Nokia" w:date="2023-10-12T10:58:00Z">
        <w:r w:rsidR="004D78F7">
          <w:t>a</w:t>
        </w:r>
      </w:ins>
      <w:ins w:id="22" w:author="Nokia" w:date="2023-09-28T17:04:00Z">
        <w:r>
          <w:t>ged objects on that MnS producer.</w:t>
        </w:r>
      </w:ins>
      <w:ins w:id="23" w:author="Nokia" w:date="2023-10-12T08:12:00Z">
        <w:r w:rsidR="00772551">
          <w:t xml:space="preserve"> More specifically, this operation allows t</w:t>
        </w:r>
      </w:ins>
      <w:ins w:id="24" w:author="Nokia" w:date="2023-10-12T08:13:00Z">
        <w:r w:rsidR="00772551">
          <w:t xml:space="preserve">o modify </w:t>
        </w:r>
        <w:r w:rsidR="00772551">
          <w:rPr>
            <w:lang w:val="en-US"/>
          </w:rPr>
          <w:t>(replace, add, remove) complete attributes, attribute fields and attribute elements.</w:t>
        </w:r>
      </w:ins>
    </w:p>
    <w:p w14:paraId="6D42FFD1" w14:textId="77777777" w:rsidR="003E3DCF" w:rsidRDefault="003E3DCF" w:rsidP="003E3DCF">
      <w:pPr>
        <w:rPr>
          <w:ins w:id="25" w:author="Nokia" w:date="2023-09-28T17:04:00Z"/>
          <w:lang w:eastAsia="zh-CN"/>
        </w:rPr>
      </w:pPr>
      <w:ins w:id="26" w:author="Nokia" w:date="2023-09-28T17:04:00Z">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ins>
    </w:p>
    <w:p w14:paraId="3E5CF102" w14:textId="14502581" w:rsidR="003E3DCF" w:rsidRDefault="003E3DCF" w:rsidP="003E3DCF">
      <w:pPr>
        <w:rPr>
          <w:ins w:id="27" w:author="Nokia" w:date="2023-09-28T17:04:00Z"/>
          <w:lang w:eastAsia="zh-CN"/>
        </w:rPr>
      </w:pPr>
      <w:ins w:id="28" w:author="Nokia" w:date="2023-09-28T17:04:00Z">
        <w:r>
          <w:rPr>
            <w:lang w:eastAsia="zh-CN"/>
          </w:rPr>
          <w:t xml:space="preserve">A </w:t>
        </w:r>
      </w:ins>
      <w:ins w:id="29" w:author="Nokia" w:date="2023-10-11T04:18:00Z">
        <w:r w:rsidR="007C4F49">
          <w:rPr>
            <w:lang w:eastAsia="zh-CN"/>
          </w:rPr>
          <w:t xml:space="preserve">specific </w:t>
        </w:r>
      </w:ins>
      <w:ins w:id="30" w:author="Nokia" w:date="2023-09-28T17:04:00Z">
        <w:r>
          <w:rPr>
            <w:lang w:eastAsia="zh-CN"/>
          </w:rPr>
          <w:t xml:space="preserve">protocol </w:t>
        </w:r>
      </w:ins>
      <w:ins w:id="31" w:author="Nokia" w:date="2023-10-11T04:18:00Z">
        <w:r w:rsidR="007C4F49">
          <w:rPr>
            <w:lang w:eastAsia="zh-CN"/>
          </w:rPr>
          <w:t xml:space="preserve">solution </w:t>
        </w:r>
      </w:ins>
      <w:ins w:id="32" w:author="Nokia" w:date="2023-09-28T17:04:00Z">
        <w:r>
          <w:rPr>
            <w:lang w:eastAsia="zh-CN"/>
          </w:rPr>
          <w:t>may choose to split the selection of objects with scoping and filtering and the modification of the attributes of the selected objects into different operations.</w:t>
        </w:r>
      </w:ins>
    </w:p>
    <w:p w14:paraId="0E96ABC7" w14:textId="2EEB6CC9" w:rsidR="003E3DCF" w:rsidRDefault="003E3DCF" w:rsidP="003E3DCF">
      <w:pPr>
        <w:rPr>
          <w:ins w:id="33" w:author="Nokia" w:date="2023-09-28T17:04:00Z"/>
          <w:lang w:eastAsia="zh-CN"/>
        </w:rPr>
      </w:pPr>
      <w:ins w:id="34" w:author="Nokia" w:date="2023-09-28T17:04:00Z">
        <w:r>
          <w:rPr>
            <w:lang w:eastAsia="zh-CN"/>
          </w:rPr>
          <w:t>The modifications to be applied to the selected objects are described in the "modification</w:t>
        </w:r>
      </w:ins>
      <w:ins w:id="35" w:author="Nokia" w:date="2023-10-13T01:46:00Z">
        <w:r w:rsidR="00F3209B">
          <w:rPr>
            <w:lang w:eastAsia="zh-CN"/>
          </w:rPr>
          <w:t>List</w:t>
        </w:r>
      </w:ins>
      <w:ins w:id="36" w:author="Nokia" w:date="2023-09-28T17:04:00Z">
        <w:r>
          <w:rPr>
            <w:lang w:eastAsia="zh-CN"/>
          </w:rPr>
          <w:t>" parameter. This is a multi-valued parameter. Each value is a structure composed of "modifyOperator", "nodeIdentifier" and "nodeValue". The values of "modificationList" are ordered and shall be applied in the sequence as they occur in the list.</w:t>
        </w:r>
      </w:ins>
    </w:p>
    <w:p w14:paraId="4548A0CC" w14:textId="23303303" w:rsidR="003E3DCF" w:rsidRDefault="003E3DCF" w:rsidP="003E3DCF">
      <w:pPr>
        <w:rPr>
          <w:ins w:id="37" w:author="Nokia" w:date="2023-09-28T17:04:00Z"/>
          <w:lang w:eastAsia="zh-CN"/>
        </w:rPr>
      </w:pPr>
      <w:ins w:id="38" w:author="Nokia" w:date="2023-09-28T17:04:00Z">
        <w:r>
          <w:rPr>
            <w:lang w:eastAsia="zh-CN"/>
          </w:rPr>
          <w:t>The parameter "nodeIdentifier" is used to identify the attribute</w:t>
        </w:r>
      </w:ins>
      <w:ins w:id="39" w:author="Nokia" w:date="2023-10-12T13:35:00Z">
        <w:r w:rsidR="008E1B75">
          <w:rPr>
            <w:lang w:eastAsia="zh-CN"/>
          </w:rPr>
          <w:t xml:space="preserve">, </w:t>
        </w:r>
      </w:ins>
      <w:ins w:id="40" w:author="Nokia" w:date="2023-09-28T17:04:00Z">
        <w:r>
          <w:rPr>
            <w:lang w:eastAsia="zh-CN"/>
          </w:rPr>
          <w:t xml:space="preserve">attribute field </w:t>
        </w:r>
      </w:ins>
      <w:ins w:id="41" w:author="Nokia" w:date="2023-10-12T13:35:00Z">
        <w:r w:rsidR="008E1B75">
          <w:rPr>
            <w:lang w:eastAsia="zh-CN"/>
          </w:rPr>
          <w:t>or attribute element</w:t>
        </w:r>
      </w:ins>
      <w:ins w:id="42" w:author="Nokia" w:date="2023-10-12T13:36:00Z">
        <w:r w:rsidR="008E1B75">
          <w:rPr>
            <w:lang w:eastAsia="zh-CN"/>
          </w:rPr>
          <w:t xml:space="preserve"> </w:t>
        </w:r>
      </w:ins>
      <w:ins w:id="43" w:author="Nokia" w:date="2023-09-28T17:04:00Z">
        <w:r>
          <w:rPr>
            <w:lang w:eastAsia="zh-CN"/>
          </w:rPr>
          <w:t xml:space="preserve">to which </w:t>
        </w:r>
      </w:ins>
      <w:ins w:id="44" w:author="Nokia" w:date="2023-10-13T01:48:00Z">
        <w:r w:rsidR="00F3209B">
          <w:rPr>
            <w:lang w:eastAsia="zh-CN"/>
          </w:rPr>
          <w:t xml:space="preserve">the </w:t>
        </w:r>
      </w:ins>
      <w:ins w:id="45" w:author="Nokia" w:date="2023-09-28T17:04:00Z">
        <w:r>
          <w:rPr>
            <w:lang w:eastAsia="zh-CN"/>
          </w:rPr>
          <w:t xml:space="preserve">modification shall be applied. </w:t>
        </w:r>
      </w:ins>
      <w:ins w:id="46" w:author="Nokia" w:date="2023-10-13T01:42:00Z">
        <w:r w:rsidR="00F3209B">
          <w:rPr>
            <w:lang w:eastAsia="zh-CN"/>
          </w:rPr>
          <w:t>A</w:t>
        </w:r>
      </w:ins>
      <w:ins w:id="47" w:author="Nokia" w:date="2023-09-28T17:04:00Z">
        <w:r>
          <w:rPr>
            <w:lang w:eastAsia="zh-CN"/>
          </w:rPr>
          <w:t xml:space="preserve">ttributes </w:t>
        </w:r>
      </w:ins>
      <w:ins w:id="48" w:author="Nokia" w:date="2023-10-13T01:48:00Z">
        <w:r w:rsidR="00F3209B">
          <w:rPr>
            <w:lang w:eastAsia="zh-CN"/>
          </w:rPr>
          <w:t>within one managed object</w:t>
        </w:r>
        <w:r w:rsidR="00F3209B">
          <w:rPr>
            <w:lang w:eastAsia="zh-CN"/>
          </w:rPr>
          <w:t xml:space="preserve"> </w:t>
        </w:r>
      </w:ins>
      <w:ins w:id="49" w:author="Nokia" w:date="2023-09-28T17:04:00Z">
        <w:r>
          <w:rPr>
            <w:lang w:eastAsia="zh-CN"/>
          </w:rPr>
          <w:t xml:space="preserve">can be </w:t>
        </w:r>
      </w:ins>
      <w:ins w:id="50" w:author="Nokia" w:date="2023-10-13T01:42:00Z">
        <w:r w:rsidR="00F3209B">
          <w:rPr>
            <w:lang w:eastAsia="zh-CN"/>
          </w:rPr>
          <w:t>identified with their name only.</w:t>
        </w:r>
      </w:ins>
      <w:ins w:id="51" w:author="Nokia" w:date="2023-10-13T01:50:00Z">
        <w:r w:rsidR="00F3209B">
          <w:rPr>
            <w:lang w:eastAsia="zh-CN"/>
          </w:rPr>
          <w:t xml:space="preserve"> </w:t>
        </w:r>
      </w:ins>
      <w:ins w:id="52" w:author="Nokia" w:date="2023-10-13T01:51:00Z">
        <w:r w:rsidR="00F3209B">
          <w:rPr>
            <w:lang w:eastAsia="zh-CN"/>
          </w:rPr>
          <w:t>U</w:t>
        </w:r>
      </w:ins>
      <w:ins w:id="53" w:author="Nokia" w:date="2023-10-13T01:50:00Z">
        <w:r w:rsidR="00F3209B">
          <w:rPr>
            <w:lang w:eastAsia="zh-CN"/>
          </w:rPr>
          <w:t>nambiguous identification of attribute fields is not possible with their names only</w:t>
        </w:r>
      </w:ins>
      <w:ins w:id="54" w:author="Nokia" w:date="2023-10-13T01:51:00Z">
        <w:r w:rsidR="00F3209B">
          <w:rPr>
            <w:lang w:eastAsia="zh-CN"/>
          </w:rPr>
          <w:t>, because multip</w:t>
        </w:r>
      </w:ins>
      <w:ins w:id="55" w:author="Nokia" w:date="2023-10-13T01:52:00Z">
        <w:r w:rsidR="00F3209B">
          <w:rPr>
            <w:lang w:eastAsia="zh-CN"/>
          </w:rPr>
          <w:t xml:space="preserve">le attribute fields </w:t>
        </w:r>
        <w:r w:rsidR="007559DA">
          <w:rPr>
            <w:lang w:eastAsia="zh-CN"/>
          </w:rPr>
          <w:t>within one object may have the same name.</w:t>
        </w:r>
      </w:ins>
      <w:ins w:id="56" w:author="Nokia" w:date="2023-10-13T01:53:00Z">
        <w:r w:rsidR="007559DA">
          <w:rPr>
            <w:lang w:eastAsia="zh-CN"/>
          </w:rPr>
          <w:t xml:space="preserve"> </w:t>
        </w:r>
      </w:ins>
      <w:ins w:id="57" w:author="Nokia" w:date="2023-10-13T01:54:00Z">
        <w:r w:rsidR="007559DA">
          <w:rPr>
            <w:lang w:eastAsia="zh-CN"/>
          </w:rPr>
          <w:t>Therefore</w:t>
        </w:r>
      </w:ins>
      <w:ins w:id="58" w:author="Nokia" w:date="2023-10-13T02:01:00Z">
        <w:r w:rsidR="00EE0342">
          <w:rPr>
            <w:lang w:eastAsia="zh-CN"/>
          </w:rPr>
          <w:t>,</w:t>
        </w:r>
      </w:ins>
      <w:ins w:id="59" w:author="Nokia" w:date="2023-10-13T01:54:00Z">
        <w:r w:rsidR="007559DA">
          <w:rPr>
            <w:lang w:eastAsia="zh-CN"/>
          </w:rPr>
          <w:t xml:space="preserve"> t</w:t>
        </w:r>
      </w:ins>
      <w:ins w:id="60" w:author="Nokia" w:date="2023-09-28T17:04:00Z">
        <w:r>
          <w:rPr>
            <w:lang w:eastAsia="zh-CN"/>
          </w:rPr>
          <w:t xml:space="preserve">he identification needs to be based </w:t>
        </w:r>
        <w:proofErr w:type="gramStart"/>
        <w:r>
          <w:rPr>
            <w:lang w:eastAsia="zh-CN"/>
          </w:rPr>
          <w:t>e.g.</w:t>
        </w:r>
        <w:proofErr w:type="gramEnd"/>
        <w:r>
          <w:rPr>
            <w:lang w:eastAsia="zh-CN"/>
          </w:rPr>
          <w:t xml:space="preserve"> on global or local identifiers, or on the specification of a path allowing to navigate to the attribute field. Details are protocol specific.</w:t>
        </w:r>
      </w:ins>
    </w:p>
    <w:p w14:paraId="0E4D9219" w14:textId="77777777" w:rsidR="003E3DCF" w:rsidRDefault="003E3DCF" w:rsidP="003E3DCF">
      <w:pPr>
        <w:rPr>
          <w:ins w:id="61" w:author="Nokia" w:date="2023-09-28T17:04:00Z"/>
          <w:lang w:eastAsia="zh-CN"/>
        </w:rPr>
      </w:pPr>
      <w:ins w:id="62" w:author="Nokia" w:date="2023-09-28T17:04:00Z">
        <w:r>
          <w:rPr>
            <w:lang w:eastAsia="zh-CN"/>
          </w:rPr>
          <w:t>For the modification of multi-valued attributes or multi-valued attribute fields two cases are distinguished:</w:t>
        </w:r>
      </w:ins>
    </w:p>
    <w:p w14:paraId="50EA7058" w14:textId="77777777" w:rsidR="003E3DCF" w:rsidRDefault="003E3DCF" w:rsidP="003E3DCF">
      <w:pPr>
        <w:pStyle w:val="B10"/>
        <w:rPr>
          <w:ins w:id="63" w:author="Nokia" w:date="2023-09-28T17:04:00Z"/>
        </w:rPr>
      </w:pPr>
      <w:bookmarkStart w:id="64" w:name="MCCQCTEMPBM_00000271"/>
      <w:ins w:id="65" w:author="Nokia" w:date="2023-09-28T17:04:00Z">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ins>
    </w:p>
    <w:p w14:paraId="4CE4C0B3" w14:textId="77777777" w:rsidR="003E3DCF" w:rsidRDefault="003E3DCF" w:rsidP="003E3DCF">
      <w:pPr>
        <w:pStyle w:val="B10"/>
        <w:rPr>
          <w:ins w:id="66" w:author="Nokia" w:date="2023-09-28T17:04:00Z"/>
        </w:rPr>
      </w:pPr>
      <w:bookmarkStart w:id="67" w:name="MCCQCTEMPBM_00000272"/>
      <w:bookmarkEnd w:id="64"/>
      <w:ins w:id="68" w:author="Nokia" w:date="2023-09-28T17:04:00Z">
        <w:r>
          <w:t>-</w:t>
        </w:r>
        <w:r>
          <w:tab/>
          <w:t>Each element can be addressed individually. Single elements can be added, replaced, and deleted.</w:t>
        </w:r>
      </w:ins>
    </w:p>
    <w:bookmarkEnd w:id="67"/>
    <w:p w14:paraId="7EC17FF8" w14:textId="77777777" w:rsidR="003E3DCF" w:rsidRDefault="003E3DCF" w:rsidP="003E3DCF">
      <w:pPr>
        <w:rPr>
          <w:ins w:id="69" w:author="Nokia" w:date="2023-09-28T17:04:00Z"/>
        </w:rPr>
      </w:pPr>
      <w:ins w:id="70" w:author="Nokia" w:date="2023-09-28T17:04:00Z">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ins>
    </w:p>
    <w:p w14:paraId="60575157" w14:textId="77777777" w:rsidR="003E3DCF" w:rsidRDefault="003E3DCF" w:rsidP="003E3DCF">
      <w:pPr>
        <w:rPr>
          <w:ins w:id="71" w:author="Nokia" w:date="2023-09-28T17:04:00Z"/>
          <w:szCs w:val="18"/>
        </w:rPr>
      </w:pPr>
      <w:ins w:id="72" w:author="Nokia" w:date="2023-09-28T17:04:00Z">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ins>
    </w:p>
    <w:p w14:paraId="10D86760" w14:textId="77777777" w:rsidR="003E3DCF" w:rsidRDefault="003E3DCF" w:rsidP="003E3DCF">
      <w:pPr>
        <w:pStyle w:val="B10"/>
        <w:rPr>
          <w:ins w:id="73" w:author="Nokia" w:date="2023-09-28T17:04:00Z"/>
        </w:rPr>
      </w:pPr>
      <w:bookmarkStart w:id="74" w:name="MCCQCTEMPBM_00000273"/>
      <w:ins w:id="75" w:author="Nokia" w:date="2023-09-28T17:04:00Z">
        <w:r>
          <w:t>-</w:t>
        </w:r>
        <w:r>
          <w:tab/>
          <w:t>For "replace", the "nodeValue" specifies the attribute value, attribute field value, attribute element or attribute field element that shall replace the existing value.</w:t>
        </w:r>
      </w:ins>
    </w:p>
    <w:p w14:paraId="59028F83" w14:textId="77777777" w:rsidR="003E3DCF" w:rsidRDefault="003E3DCF" w:rsidP="003E3DCF">
      <w:pPr>
        <w:pStyle w:val="B10"/>
        <w:rPr>
          <w:ins w:id="76" w:author="Nokia" w:date="2023-09-28T17:04:00Z"/>
        </w:rPr>
      </w:pPr>
      <w:bookmarkStart w:id="77" w:name="MCCQCTEMPBM_00000274"/>
      <w:bookmarkEnd w:id="74"/>
      <w:ins w:id="78" w:author="Nokia" w:date="2023-09-28T17:04:00Z">
        <w:r>
          <w:t>-</w:t>
        </w:r>
        <w:r>
          <w:tab/>
          <w:t>For "add", the "nodeValue" specifies the attribute value or attribute field value to be added to an attribute or attribute field without value, or the new attribute element or attribute field element to be added to a multi-valued attribute.</w:t>
        </w:r>
      </w:ins>
    </w:p>
    <w:p w14:paraId="524872EC" w14:textId="77777777" w:rsidR="003E3DCF" w:rsidRDefault="003E3DCF" w:rsidP="003E3DCF">
      <w:pPr>
        <w:pStyle w:val="B10"/>
        <w:rPr>
          <w:ins w:id="79" w:author="Nokia" w:date="2023-09-28T17:04:00Z"/>
        </w:rPr>
      </w:pPr>
      <w:bookmarkStart w:id="80" w:name="MCCQCTEMPBM_00000275"/>
      <w:bookmarkEnd w:id="77"/>
      <w:ins w:id="81" w:author="Nokia" w:date="2023-09-28T17:04:00Z">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ins>
    </w:p>
    <w:p w14:paraId="406DBBE0" w14:textId="77777777" w:rsidR="003E3DCF" w:rsidRDefault="003E3DCF" w:rsidP="003E3DCF">
      <w:pPr>
        <w:pStyle w:val="B10"/>
        <w:rPr>
          <w:ins w:id="82" w:author="Nokia" w:date="2023-09-28T17:04:00Z"/>
        </w:rPr>
      </w:pPr>
      <w:bookmarkStart w:id="83" w:name="MCCQCTEMPBM_00000276"/>
      <w:bookmarkEnd w:id="80"/>
      <w:ins w:id="84" w:author="Nokia" w:date="2023-09-28T17:04:00Z">
        <w:r>
          <w:t>-</w:t>
        </w:r>
        <w:r>
          <w:tab/>
          <w:t>For "setToDefault", the "nodeValue" is absent.</w:t>
        </w:r>
      </w:ins>
    </w:p>
    <w:bookmarkEnd w:id="83"/>
    <w:p w14:paraId="4CCD48AE" w14:textId="77777777" w:rsidR="003E3DCF" w:rsidRDefault="003E3DCF" w:rsidP="003E3DCF">
      <w:pPr>
        <w:rPr>
          <w:ins w:id="85" w:author="Nokia" w:date="2023-09-28T17:04:00Z"/>
          <w:lang w:eastAsia="zh-CN"/>
        </w:rPr>
      </w:pPr>
      <w:ins w:id="86" w:author="Nokia" w:date="2023-09-28T17:04:00Z">
        <w:r>
          <w:rPr>
            <w:lang w:eastAsia="zh-CN"/>
          </w:rPr>
          <w:lastRenderedPageBreak/>
          <w:t>Attributes and attribute fields without value can be represented in different protocol specific ways, for example by an attribute name without attribute value, by an absent attribute name/value pair, or by a specific attribute value (such as "null" or "nil").</w:t>
        </w:r>
      </w:ins>
    </w:p>
    <w:p w14:paraId="7A6A1FE9" w14:textId="77777777" w:rsidR="003E3DCF" w:rsidRDefault="003E3DCF" w:rsidP="003E3DCF">
      <w:pPr>
        <w:rPr>
          <w:ins w:id="87" w:author="Nokia" w:date="2023-09-28T17:04:00Z"/>
          <w:lang w:eastAsia="zh-CN"/>
        </w:rPr>
      </w:pPr>
      <w:ins w:id="88" w:author="Nokia" w:date="2023-09-28T17:04:00Z">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ins>
    </w:p>
    <w:p w14:paraId="7C962BA9" w14:textId="0173962D" w:rsidR="006744A2" w:rsidRPr="006744A2" w:rsidRDefault="006744A2" w:rsidP="003E3DCF">
      <w:pPr>
        <w:pStyle w:val="B10"/>
        <w:ind w:left="0" w:firstLine="0"/>
        <w:rPr>
          <w:ins w:id="89" w:author="Nokia" w:date="2023-10-12T08:06:00Z"/>
          <w:lang w:val="en-US"/>
        </w:rPr>
      </w:pPr>
      <w:ins w:id="90" w:author="Nokia" w:date="2023-10-12T08:06:00Z">
        <w:r w:rsidRPr="006744A2">
          <w:rPr>
            <w:lang w:val="en-US"/>
          </w:rPr>
          <w:t>The model state after applying the " modifyMOIAttributes " request shall fulfill all model constraints such as cardinality, multiplicity, allowed values, or data types, otherwise the operation shall fail.</w:t>
        </w:r>
      </w:ins>
    </w:p>
    <w:p w14:paraId="07B14787" w14:textId="59ABDCA2" w:rsidR="00623B86" w:rsidRPr="00215D3C" w:rsidDel="003E3DCF" w:rsidRDefault="00623B86" w:rsidP="00623B86">
      <w:pPr>
        <w:rPr>
          <w:del w:id="91" w:author="Nokia" w:date="2023-09-28T17:05:00Z"/>
          <w:lang w:eastAsia="zh-CN"/>
        </w:rPr>
      </w:pPr>
      <w:del w:id="92" w:author="Nokia" w:date="2023-09-28T17:05:00Z">
        <w:r w:rsidRPr="00215D3C" w:rsidDel="003E3DCF">
          <w:delText xml:space="preserve">This operation is invoked by </w:delText>
        </w:r>
        <w:r w:rsidRPr="003D0270" w:rsidDel="003E3DCF">
          <w:delText>MnS</w:delText>
        </w:r>
        <w:r w:rsidRPr="00215D3C" w:rsidDel="003E3DCF">
          <w:delText xml:space="preserve"> consumer to request the modification of one or more Managed Object instances from </w:delText>
        </w:r>
        <w:r w:rsidRPr="003D0270" w:rsidDel="003E3DCF">
          <w:delText>MnS</w:delText>
        </w:r>
        <w:r w:rsidRPr="00215D3C" w:rsidDel="003E3DCF">
          <w:delText xml:space="preserve"> producer. Attributes of one or several Managed Objects may be modified.</w:delText>
        </w:r>
      </w:del>
    </w:p>
    <w:p w14:paraId="3711AA62" w14:textId="77777777" w:rsidR="00623B86" w:rsidRDefault="00623B86" w:rsidP="00623B86">
      <w:pPr>
        <w:pStyle w:val="Heading5"/>
        <w:rPr>
          <w:ins w:id="93" w:author="Nokia" w:date="2023-09-28T17:09:00Z"/>
        </w:rPr>
      </w:pPr>
      <w:bookmarkStart w:id="94" w:name="_Toc20494363"/>
      <w:bookmarkStart w:id="95" w:name="_Toc26975383"/>
      <w:bookmarkStart w:id="96" w:name="_Toc35856256"/>
      <w:bookmarkStart w:id="97" w:name="_Toc44001114"/>
      <w:bookmarkStart w:id="98" w:name="_Toc51580713"/>
      <w:bookmarkStart w:id="99" w:name="_Toc52355976"/>
      <w:bookmarkStart w:id="100" w:name="_Toc55227546"/>
      <w:bookmarkStart w:id="101" w:name="_Toc138323099"/>
      <w:bookmarkStart w:id="102" w:name="_Toc139374237"/>
      <w:r>
        <w:t>11.1</w:t>
      </w:r>
      <w:r w:rsidRPr="00215D3C">
        <w:t>.</w:t>
      </w:r>
      <w:r w:rsidRPr="00215D3C">
        <w:rPr>
          <w:rFonts w:hint="eastAsia"/>
          <w:lang w:eastAsia="zh-CN"/>
        </w:rPr>
        <w:t>1</w:t>
      </w:r>
      <w:r w:rsidRPr="00215D3C">
        <w:t>.3.2</w:t>
      </w:r>
      <w:r w:rsidRPr="00215D3C">
        <w:tab/>
        <w:t>Input parameters</w:t>
      </w:r>
      <w:bookmarkEnd w:id="94"/>
      <w:bookmarkEnd w:id="95"/>
      <w:bookmarkEnd w:id="96"/>
      <w:bookmarkEnd w:id="97"/>
      <w:bookmarkEnd w:id="98"/>
      <w:bookmarkEnd w:id="99"/>
      <w:bookmarkEnd w:id="100"/>
      <w:bookmarkEnd w:id="101"/>
      <w:bookmarkEnd w:id="1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D4557D" w14:paraId="2FB59463" w14:textId="77777777" w:rsidTr="00D4557D">
        <w:trPr>
          <w:jc w:val="center"/>
          <w:ins w:id="103" w:author="Nokia" w:date="2023-09-28T17:09:00Z"/>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7416347" w14:textId="77777777" w:rsidR="00D4557D" w:rsidRDefault="00D4557D">
            <w:pPr>
              <w:pStyle w:val="TAH"/>
              <w:rPr>
                <w:ins w:id="104" w:author="Nokia" w:date="2023-09-28T17:09:00Z"/>
                <w:rFonts w:cs="Arial"/>
                <w:szCs w:val="18"/>
              </w:rPr>
            </w:pPr>
            <w:ins w:id="105" w:author="Nokia" w:date="2023-09-28T17:09:00Z">
              <w:r>
                <w:rPr>
                  <w:rFonts w:cs="Arial"/>
                  <w:szCs w:val="18"/>
                </w:rPr>
                <w:t>Parameter Name</w:t>
              </w:r>
            </w:ins>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628A5D8D" w14:textId="77777777" w:rsidR="00D4557D" w:rsidRDefault="00D4557D">
            <w:pPr>
              <w:pStyle w:val="TAH"/>
              <w:rPr>
                <w:ins w:id="106" w:author="Nokia" w:date="2023-09-28T17:09:00Z"/>
                <w:szCs w:val="18"/>
              </w:rPr>
            </w:pPr>
            <w:ins w:id="107" w:author="Nokia" w:date="2023-09-28T17:09:00Z">
              <w:r>
                <w:rPr>
                  <w:szCs w:val="18"/>
                </w:rPr>
                <w:t>S</w:t>
              </w:r>
            </w:ins>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7133E45A" w14:textId="77777777" w:rsidR="00D4557D" w:rsidRDefault="00D4557D">
            <w:pPr>
              <w:pStyle w:val="TAH"/>
              <w:rPr>
                <w:ins w:id="108" w:author="Nokia" w:date="2023-09-28T17:09:00Z"/>
                <w:szCs w:val="18"/>
              </w:rPr>
            </w:pPr>
            <w:ins w:id="109" w:author="Nokia" w:date="2023-09-28T17:09:00Z">
              <w:r>
                <w:rPr>
                  <w:szCs w:val="18"/>
                </w:rPr>
                <w:t>Matching Information / Legal Values</w:t>
              </w:r>
            </w:ins>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6ECC53BE" w14:textId="77777777" w:rsidR="00D4557D" w:rsidRDefault="00D4557D">
            <w:pPr>
              <w:pStyle w:val="TAH"/>
              <w:rPr>
                <w:ins w:id="110" w:author="Nokia" w:date="2023-09-28T17:09:00Z"/>
                <w:szCs w:val="18"/>
              </w:rPr>
            </w:pPr>
            <w:ins w:id="111" w:author="Nokia" w:date="2023-09-28T17:09:00Z">
              <w:r>
                <w:rPr>
                  <w:szCs w:val="18"/>
                </w:rPr>
                <w:t>Comment</w:t>
              </w:r>
            </w:ins>
          </w:p>
        </w:tc>
      </w:tr>
      <w:tr w:rsidR="00D4557D" w14:paraId="631B7A50" w14:textId="77777777" w:rsidTr="00D4557D">
        <w:trPr>
          <w:jc w:val="center"/>
          <w:ins w:id="112" w:author="Nokia" w:date="2023-09-28T17:09:00Z"/>
        </w:trPr>
        <w:tc>
          <w:tcPr>
            <w:tcW w:w="1708" w:type="dxa"/>
            <w:tcBorders>
              <w:top w:val="single" w:sz="4" w:space="0" w:color="auto"/>
              <w:left w:val="single" w:sz="4" w:space="0" w:color="auto"/>
              <w:bottom w:val="single" w:sz="4" w:space="0" w:color="auto"/>
              <w:right w:val="single" w:sz="4" w:space="0" w:color="auto"/>
            </w:tcBorders>
            <w:hideMark/>
          </w:tcPr>
          <w:p w14:paraId="640A7740" w14:textId="77777777" w:rsidR="00D4557D" w:rsidRDefault="00D4557D">
            <w:pPr>
              <w:pStyle w:val="TAL"/>
              <w:rPr>
                <w:ins w:id="113" w:author="Nokia" w:date="2023-09-28T17:09:00Z"/>
                <w:rFonts w:cs="Arial"/>
                <w:szCs w:val="18"/>
              </w:rPr>
            </w:pPr>
            <w:ins w:id="114" w:author="Nokia" w:date="2023-09-28T17:09:00Z">
              <w:r>
                <w:rPr>
                  <w:rFonts w:cs="Arial"/>
                  <w:szCs w:val="18"/>
                </w:rPr>
                <w:t>baseObjectInstance</w:t>
              </w:r>
            </w:ins>
          </w:p>
        </w:tc>
        <w:tc>
          <w:tcPr>
            <w:tcW w:w="286" w:type="dxa"/>
            <w:tcBorders>
              <w:top w:val="single" w:sz="4" w:space="0" w:color="auto"/>
              <w:left w:val="single" w:sz="4" w:space="0" w:color="auto"/>
              <w:bottom w:val="single" w:sz="4" w:space="0" w:color="auto"/>
              <w:right w:val="single" w:sz="4" w:space="0" w:color="auto"/>
            </w:tcBorders>
            <w:hideMark/>
          </w:tcPr>
          <w:p w14:paraId="008DB190" w14:textId="77777777" w:rsidR="00D4557D" w:rsidRDefault="00D4557D">
            <w:pPr>
              <w:pStyle w:val="TAL"/>
              <w:jc w:val="center"/>
              <w:rPr>
                <w:ins w:id="115" w:author="Nokia" w:date="2023-09-28T17:09:00Z"/>
                <w:szCs w:val="18"/>
              </w:rPr>
            </w:pPr>
            <w:ins w:id="116" w:author="Nokia" w:date="2023-09-28T17:09:00Z">
              <w:r>
                <w:rPr>
                  <w:szCs w:val="18"/>
                </w:rPr>
                <w:t>M</w:t>
              </w:r>
            </w:ins>
          </w:p>
        </w:tc>
        <w:tc>
          <w:tcPr>
            <w:tcW w:w="2570" w:type="dxa"/>
            <w:tcBorders>
              <w:top w:val="single" w:sz="4" w:space="0" w:color="auto"/>
              <w:left w:val="single" w:sz="4" w:space="0" w:color="auto"/>
              <w:bottom w:val="single" w:sz="4" w:space="0" w:color="auto"/>
              <w:right w:val="single" w:sz="4" w:space="0" w:color="auto"/>
            </w:tcBorders>
            <w:hideMark/>
          </w:tcPr>
          <w:p w14:paraId="56E19696" w14:textId="77777777" w:rsidR="00D4557D" w:rsidRDefault="00D4557D">
            <w:pPr>
              <w:pStyle w:val="TAL"/>
              <w:rPr>
                <w:ins w:id="117" w:author="Nokia" w:date="2023-09-28T17:09:00Z"/>
              </w:rPr>
            </w:pPr>
            <w:ins w:id="118" w:author="Nokia" w:date="2023-09-28T17:09:00Z">
              <w:r>
                <w:rPr>
                  <w:szCs w:val="18"/>
                </w:rPr>
                <w:t>ManagedEntity.objectInstance</w:t>
              </w:r>
            </w:ins>
          </w:p>
        </w:tc>
        <w:tc>
          <w:tcPr>
            <w:tcW w:w="5133" w:type="dxa"/>
            <w:tcBorders>
              <w:top w:val="single" w:sz="4" w:space="0" w:color="auto"/>
              <w:left w:val="single" w:sz="4" w:space="0" w:color="auto"/>
              <w:bottom w:val="single" w:sz="4" w:space="0" w:color="auto"/>
              <w:right w:val="single" w:sz="4" w:space="0" w:color="auto"/>
            </w:tcBorders>
            <w:hideMark/>
          </w:tcPr>
          <w:p w14:paraId="275AD7F4" w14:textId="77777777" w:rsidR="00D4557D" w:rsidRDefault="00D4557D">
            <w:pPr>
              <w:pStyle w:val="TAL"/>
              <w:rPr>
                <w:ins w:id="119" w:author="Nokia" w:date="2023-09-28T17:09:00Z"/>
                <w:szCs w:val="18"/>
              </w:rPr>
            </w:pPr>
            <w:ins w:id="120" w:author="Nokia" w:date="2023-09-28T17:09:00Z">
              <w:r>
                <w:rPr>
                  <w:szCs w:val="18"/>
                </w:rPr>
                <w:t>Base object used for scoping the target objects of the operation. If no scoping is applied, the base object is the only target object.</w:t>
              </w:r>
            </w:ins>
          </w:p>
        </w:tc>
      </w:tr>
      <w:tr w:rsidR="00D4557D" w14:paraId="24F1EAD1" w14:textId="77777777" w:rsidTr="00D4557D">
        <w:trPr>
          <w:jc w:val="center"/>
          <w:ins w:id="121" w:author="Nokia" w:date="2023-09-28T17:09:00Z"/>
        </w:trPr>
        <w:tc>
          <w:tcPr>
            <w:tcW w:w="1708" w:type="dxa"/>
            <w:tcBorders>
              <w:top w:val="single" w:sz="4" w:space="0" w:color="auto"/>
              <w:left w:val="single" w:sz="4" w:space="0" w:color="auto"/>
              <w:bottom w:val="single" w:sz="4" w:space="0" w:color="auto"/>
              <w:right w:val="single" w:sz="4" w:space="0" w:color="auto"/>
            </w:tcBorders>
            <w:hideMark/>
          </w:tcPr>
          <w:p w14:paraId="303044A0" w14:textId="77777777" w:rsidR="00D4557D" w:rsidRDefault="00D4557D">
            <w:pPr>
              <w:pStyle w:val="TAL"/>
              <w:rPr>
                <w:ins w:id="122" w:author="Nokia" w:date="2023-09-28T17:09:00Z"/>
                <w:rFonts w:cs="Arial"/>
                <w:szCs w:val="18"/>
              </w:rPr>
            </w:pPr>
            <w:ins w:id="123" w:author="Nokia" w:date="2023-09-28T17:09:00Z">
              <w:r>
                <w:rPr>
                  <w:rFonts w:cs="Arial"/>
                  <w:szCs w:val="18"/>
                </w:rPr>
                <w:t>scopeType</w:t>
              </w:r>
            </w:ins>
          </w:p>
        </w:tc>
        <w:tc>
          <w:tcPr>
            <w:tcW w:w="286" w:type="dxa"/>
            <w:tcBorders>
              <w:top w:val="single" w:sz="4" w:space="0" w:color="auto"/>
              <w:left w:val="single" w:sz="4" w:space="0" w:color="auto"/>
              <w:bottom w:val="single" w:sz="4" w:space="0" w:color="auto"/>
              <w:right w:val="single" w:sz="4" w:space="0" w:color="auto"/>
            </w:tcBorders>
            <w:hideMark/>
          </w:tcPr>
          <w:p w14:paraId="46C587BD" w14:textId="77777777" w:rsidR="00D4557D" w:rsidRDefault="00D4557D">
            <w:pPr>
              <w:pStyle w:val="TAL"/>
              <w:jc w:val="center"/>
              <w:rPr>
                <w:ins w:id="124" w:author="Nokia" w:date="2023-09-28T17:09:00Z"/>
                <w:szCs w:val="18"/>
              </w:rPr>
            </w:pPr>
            <w:ins w:id="125" w:author="Nokia" w:date="2023-09-28T17:09:00Z">
              <w:r>
                <w:rPr>
                  <w:szCs w:val="18"/>
                </w:rPr>
                <w:t>O</w:t>
              </w:r>
            </w:ins>
          </w:p>
        </w:tc>
        <w:tc>
          <w:tcPr>
            <w:tcW w:w="2570" w:type="dxa"/>
            <w:tcBorders>
              <w:top w:val="single" w:sz="4" w:space="0" w:color="auto"/>
              <w:left w:val="single" w:sz="4" w:space="0" w:color="auto"/>
              <w:bottom w:val="single" w:sz="4" w:space="0" w:color="auto"/>
              <w:right w:val="single" w:sz="4" w:space="0" w:color="auto"/>
            </w:tcBorders>
            <w:hideMark/>
          </w:tcPr>
          <w:p w14:paraId="22F540CB" w14:textId="77777777" w:rsidR="00D4557D" w:rsidRDefault="00D4557D">
            <w:pPr>
              <w:pStyle w:val="TAL"/>
              <w:rPr>
                <w:ins w:id="126" w:author="Nokia" w:date="2023-09-28T17:09:00Z"/>
                <w:szCs w:val="18"/>
              </w:rPr>
            </w:pPr>
            <w:ins w:id="127" w:author="Nokia" w:date="2023-09-28T17:09:00Z">
              <w:r>
                <w:rPr>
                  <w:szCs w:val="18"/>
                </w:rPr>
                <w:t>See corresponding parameter in "getMOIAttributes".</w:t>
              </w:r>
            </w:ins>
          </w:p>
        </w:tc>
        <w:tc>
          <w:tcPr>
            <w:tcW w:w="5133" w:type="dxa"/>
            <w:tcBorders>
              <w:top w:val="single" w:sz="4" w:space="0" w:color="auto"/>
              <w:left w:val="single" w:sz="4" w:space="0" w:color="auto"/>
              <w:bottom w:val="single" w:sz="4" w:space="0" w:color="auto"/>
              <w:right w:val="single" w:sz="4" w:space="0" w:color="auto"/>
            </w:tcBorders>
            <w:hideMark/>
          </w:tcPr>
          <w:p w14:paraId="35C36B23" w14:textId="77777777" w:rsidR="00D4557D" w:rsidRDefault="00D4557D">
            <w:pPr>
              <w:pStyle w:val="TAL"/>
              <w:rPr>
                <w:ins w:id="128" w:author="Nokia" w:date="2023-09-28T17:09:00Z"/>
                <w:szCs w:val="18"/>
              </w:rPr>
            </w:pPr>
            <w:ins w:id="129" w:author="Nokia" w:date="2023-09-28T17:09:00Z">
              <w:r>
                <w:rPr>
                  <w:szCs w:val="18"/>
                </w:rPr>
                <w:t>See corresponding parameter in "getMOIAttributes".</w:t>
              </w:r>
            </w:ins>
          </w:p>
        </w:tc>
      </w:tr>
      <w:tr w:rsidR="00D4557D" w14:paraId="6E0C6742" w14:textId="77777777" w:rsidTr="00D4557D">
        <w:trPr>
          <w:jc w:val="center"/>
          <w:ins w:id="130" w:author="Nokia" w:date="2023-09-28T17:09:00Z"/>
        </w:trPr>
        <w:tc>
          <w:tcPr>
            <w:tcW w:w="1708" w:type="dxa"/>
            <w:tcBorders>
              <w:top w:val="single" w:sz="4" w:space="0" w:color="auto"/>
              <w:left w:val="single" w:sz="4" w:space="0" w:color="auto"/>
              <w:bottom w:val="single" w:sz="4" w:space="0" w:color="auto"/>
              <w:right w:val="single" w:sz="4" w:space="0" w:color="auto"/>
            </w:tcBorders>
            <w:hideMark/>
          </w:tcPr>
          <w:p w14:paraId="6FCA2A3E" w14:textId="77777777" w:rsidR="00D4557D" w:rsidRDefault="00D4557D">
            <w:pPr>
              <w:pStyle w:val="TAL"/>
              <w:rPr>
                <w:ins w:id="131" w:author="Nokia" w:date="2023-09-28T17:09:00Z"/>
                <w:rFonts w:cs="Arial"/>
                <w:szCs w:val="18"/>
              </w:rPr>
            </w:pPr>
            <w:ins w:id="132" w:author="Nokia" w:date="2023-09-28T17:09:00Z">
              <w:r>
                <w:rPr>
                  <w:rFonts w:cs="Arial"/>
                  <w:szCs w:val="18"/>
                </w:rPr>
                <w:t>scopeLevel</w:t>
              </w:r>
            </w:ins>
          </w:p>
        </w:tc>
        <w:tc>
          <w:tcPr>
            <w:tcW w:w="286" w:type="dxa"/>
            <w:tcBorders>
              <w:top w:val="single" w:sz="4" w:space="0" w:color="auto"/>
              <w:left w:val="single" w:sz="4" w:space="0" w:color="auto"/>
              <w:bottom w:val="single" w:sz="4" w:space="0" w:color="auto"/>
              <w:right w:val="single" w:sz="4" w:space="0" w:color="auto"/>
            </w:tcBorders>
            <w:hideMark/>
          </w:tcPr>
          <w:p w14:paraId="39C36FF4" w14:textId="77777777" w:rsidR="00D4557D" w:rsidRDefault="00D4557D">
            <w:pPr>
              <w:pStyle w:val="TAL"/>
              <w:jc w:val="center"/>
              <w:rPr>
                <w:ins w:id="133" w:author="Nokia" w:date="2023-09-28T17:09:00Z"/>
                <w:szCs w:val="18"/>
              </w:rPr>
            </w:pPr>
            <w:ins w:id="134" w:author="Nokia" w:date="2023-09-28T17:09:00Z">
              <w:r>
                <w:rPr>
                  <w:szCs w:val="18"/>
                </w:rPr>
                <w:t>O</w:t>
              </w:r>
            </w:ins>
          </w:p>
        </w:tc>
        <w:tc>
          <w:tcPr>
            <w:tcW w:w="2570" w:type="dxa"/>
            <w:tcBorders>
              <w:top w:val="single" w:sz="4" w:space="0" w:color="auto"/>
              <w:left w:val="single" w:sz="4" w:space="0" w:color="auto"/>
              <w:bottom w:val="single" w:sz="4" w:space="0" w:color="auto"/>
              <w:right w:val="single" w:sz="4" w:space="0" w:color="auto"/>
            </w:tcBorders>
            <w:hideMark/>
          </w:tcPr>
          <w:p w14:paraId="19AABEFB" w14:textId="77777777" w:rsidR="00D4557D" w:rsidRDefault="00D4557D">
            <w:pPr>
              <w:pStyle w:val="TAL"/>
              <w:rPr>
                <w:ins w:id="135" w:author="Nokia" w:date="2023-09-28T17:09:00Z"/>
                <w:szCs w:val="18"/>
              </w:rPr>
            </w:pPr>
            <w:ins w:id="136" w:author="Nokia" w:date="2023-09-28T17:09:00Z">
              <w:r>
                <w:rPr>
                  <w:szCs w:val="18"/>
                </w:rPr>
                <w:t>See corresponding parameter in "getMOIAttributes".</w:t>
              </w:r>
            </w:ins>
          </w:p>
        </w:tc>
        <w:tc>
          <w:tcPr>
            <w:tcW w:w="5133" w:type="dxa"/>
            <w:tcBorders>
              <w:top w:val="single" w:sz="4" w:space="0" w:color="auto"/>
              <w:left w:val="single" w:sz="4" w:space="0" w:color="auto"/>
              <w:bottom w:val="single" w:sz="4" w:space="0" w:color="auto"/>
              <w:right w:val="single" w:sz="4" w:space="0" w:color="auto"/>
            </w:tcBorders>
            <w:hideMark/>
          </w:tcPr>
          <w:p w14:paraId="466D66C5" w14:textId="77777777" w:rsidR="00D4557D" w:rsidRDefault="00D4557D">
            <w:pPr>
              <w:pStyle w:val="TAL"/>
              <w:rPr>
                <w:ins w:id="137" w:author="Nokia" w:date="2023-09-28T17:09:00Z"/>
                <w:szCs w:val="18"/>
              </w:rPr>
            </w:pPr>
            <w:ins w:id="138" w:author="Nokia" w:date="2023-09-28T17:09:00Z">
              <w:r>
                <w:rPr>
                  <w:szCs w:val="18"/>
                </w:rPr>
                <w:t>See corresponding parameter in "getMOIAttributes".</w:t>
              </w:r>
            </w:ins>
          </w:p>
        </w:tc>
      </w:tr>
      <w:tr w:rsidR="00D4557D" w14:paraId="616A99D9" w14:textId="77777777" w:rsidTr="00D4557D">
        <w:trPr>
          <w:jc w:val="center"/>
          <w:ins w:id="139" w:author="Nokia" w:date="2023-09-28T17:09:00Z"/>
        </w:trPr>
        <w:tc>
          <w:tcPr>
            <w:tcW w:w="1708" w:type="dxa"/>
            <w:tcBorders>
              <w:top w:val="single" w:sz="4" w:space="0" w:color="auto"/>
              <w:left w:val="single" w:sz="4" w:space="0" w:color="auto"/>
              <w:bottom w:val="single" w:sz="4" w:space="0" w:color="auto"/>
              <w:right w:val="single" w:sz="4" w:space="0" w:color="auto"/>
            </w:tcBorders>
            <w:hideMark/>
          </w:tcPr>
          <w:p w14:paraId="6CE24B0E" w14:textId="77777777" w:rsidR="00D4557D" w:rsidRDefault="00D4557D">
            <w:pPr>
              <w:pStyle w:val="TAL"/>
              <w:rPr>
                <w:ins w:id="140" w:author="Nokia" w:date="2023-09-28T17:09:00Z"/>
                <w:rFonts w:cs="Arial"/>
                <w:szCs w:val="18"/>
              </w:rPr>
            </w:pPr>
            <w:ins w:id="141" w:author="Nokia" w:date="2023-09-28T17:09:00Z">
              <w:r>
                <w:rPr>
                  <w:rFonts w:cs="Arial"/>
                  <w:szCs w:val="18"/>
                </w:rPr>
                <w:t>filter</w:t>
              </w:r>
            </w:ins>
          </w:p>
        </w:tc>
        <w:tc>
          <w:tcPr>
            <w:tcW w:w="286" w:type="dxa"/>
            <w:tcBorders>
              <w:top w:val="single" w:sz="4" w:space="0" w:color="auto"/>
              <w:left w:val="single" w:sz="4" w:space="0" w:color="auto"/>
              <w:bottom w:val="single" w:sz="4" w:space="0" w:color="auto"/>
              <w:right w:val="single" w:sz="4" w:space="0" w:color="auto"/>
            </w:tcBorders>
            <w:hideMark/>
          </w:tcPr>
          <w:p w14:paraId="4066507F" w14:textId="77777777" w:rsidR="00D4557D" w:rsidRDefault="00D4557D">
            <w:pPr>
              <w:pStyle w:val="TAL"/>
              <w:jc w:val="center"/>
              <w:rPr>
                <w:ins w:id="142" w:author="Nokia" w:date="2023-09-28T17:09:00Z"/>
                <w:szCs w:val="18"/>
              </w:rPr>
            </w:pPr>
            <w:ins w:id="143" w:author="Nokia" w:date="2023-09-28T17:09:00Z">
              <w:r>
                <w:rPr>
                  <w:szCs w:val="18"/>
                </w:rPr>
                <w:t>O</w:t>
              </w:r>
            </w:ins>
          </w:p>
        </w:tc>
        <w:tc>
          <w:tcPr>
            <w:tcW w:w="2570" w:type="dxa"/>
            <w:tcBorders>
              <w:top w:val="single" w:sz="4" w:space="0" w:color="auto"/>
              <w:left w:val="single" w:sz="4" w:space="0" w:color="auto"/>
              <w:bottom w:val="single" w:sz="4" w:space="0" w:color="auto"/>
              <w:right w:val="single" w:sz="4" w:space="0" w:color="auto"/>
            </w:tcBorders>
            <w:hideMark/>
          </w:tcPr>
          <w:p w14:paraId="302AEE15" w14:textId="77777777" w:rsidR="00D4557D" w:rsidRDefault="00D4557D">
            <w:pPr>
              <w:pStyle w:val="TAL"/>
              <w:rPr>
                <w:ins w:id="144" w:author="Nokia" w:date="2023-09-28T17:09:00Z"/>
                <w:szCs w:val="18"/>
              </w:rPr>
            </w:pPr>
            <w:ins w:id="145" w:author="Nokia" w:date="2023-09-28T17:09:00Z">
              <w:r>
                <w:rPr>
                  <w:szCs w:val="18"/>
                </w:rPr>
                <w:t>See corresponding parameter in "getMOIAttributes".</w:t>
              </w:r>
            </w:ins>
          </w:p>
        </w:tc>
        <w:tc>
          <w:tcPr>
            <w:tcW w:w="5133" w:type="dxa"/>
            <w:tcBorders>
              <w:top w:val="single" w:sz="4" w:space="0" w:color="auto"/>
              <w:left w:val="single" w:sz="4" w:space="0" w:color="auto"/>
              <w:bottom w:val="single" w:sz="4" w:space="0" w:color="auto"/>
              <w:right w:val="single" w:sz="4" w:space="0" w:color="auto"/>
            </w:tcBorders>
            <w:hideMark/>
          </w:tcPr>
          <w:p w14:paraId="79FC5C37" w14:textId="77777777" w:rsidR="00D4557D" w:rsidRDefault="00D4557D">
            <w:pPr>
              <w:pStyle w:val="TAL"/>
              <w:rPr>
                <w:ins w:id="146" w:author="Nokia" w:date="2023-09-28T17:09:00Z"/>
                <w:szCs w:val="18"/>
              </w:rPr>
            </w:pPr>
            <w:ins w:id="147" w:author="Nokia" w:date="2023-09-28T17:09:00Z">
              <w:r>
                <w:rPr>
                  <w:szCs w:val="18"/>
                </w:rPr>
                <w:t>See corresponding parameter in "getMOIAttributes".</w:t>
              </w:r>
            </w:ins>
          </w:p>
        </w:tc>
      </w:tr>
      <w:tr w:rsidR="00D4557D" w14:paraId="1BA3F12D" w14:textId="77777777" w:rsidTr="00D4557D">
        <w:trPr>
          <w:jc w:val="center"/>
          <w:ins w:id="148" w:author="Nokia" w:date="2023-09-28T17:09:00Z"/>
        </w:trPr>
        <w:tc>
          <w:tcPr>
            <w:tcW w:w="1708" w:type="dxa"/>
            <w:tcBorders>
              <w:top w:val="single" w:sz="4" w:space="0" w:color="auto"/>
              <w:left w:val="single" w:sz="4" w:space="0" w:color="auto"/>
              <w:bottom w:val="single" w:sz="4" w:space="0" w:color="auto"/>
              <w:right w:val="single" w:sz="4" w:space="0" w:color="auto"/>
            </w:tcBorders>
            <w:hideMark/>
          </w:tcPr>
          <w:p w14:paraId="519CFB03" w14:textId="378EDCC4" w:rsidR="00D4557D" w:rsidRDefault="00D4557D">
            <w:pPr>
              <w:pStyle w:val="TAL"/>
              <w:rPr>
                <w:ins w:id="149" w:author="Nokia" w:date="2023-09-28T17:09:00Z"/>
                <w:rFonts w:cs="Arial"/>
                <w:szCs w:val="18"/>
                <w:lang w:eastAsia="zh-CN"/>
              </w:rPr>
            </w:pPr>
            <w:ins w:id="150" w:author="Nokia" w:date="2023-09-28T17:09:00Z">
              <w:r>
                <w:rPr>
                  <w:rFonts w:cs="Arial"/>
                  <w:szCs w:val="18"/>
                  <w:lang w:eastAsia="zh-CN"/>
                </w:rPr>
                <w:t>modification</w:t>
              </w:r>
            </w:ins>
            <w:ins w:id="151" w:author="Nokia" w:date="2023-10-13T01:46:00Z">
              <w:r w:rsidR="00F3209B">
                <w:rPr>
                  <w:rFonts w:cs="Arial"/>
                  <w:szCs w:val="18"/>
                  <w:lang w:eastAsia="zh-CN"/>
                </w:rPr>
                <w:t>List</w:t>
              </w:r>
            </w:ins>
          </w:p>
        </w:tc>
        <w:tc>
          <w:tcPr>
            <w:tcW w:w="286" w:type="dxa"/>
            <w:tcBorders>
              <w:top w:val="single" w:sz="4" w:space="0" w:color="auto"/>
              <w:left w:val="single" w:sz="4" w:space="0" w:color="auto"/>
              <w:bottom w:val="single" w:sz="4" w:space="0" w:color="auto"/>
              <w:right w:val="single" w:sz="4" w:space="0" w:color="auto"/>
            </w:tcBorders>
            <w:hideMark/>
          </w:tcPr>
          <w:p w14:paraId="0E56927C" w14:textId="77777777" w:rsidR="00D4557D" w:rsidRDefault="00D4557D">
            <w:pPr>
              <w:pStyle w:val="TAL"/>
              <w:jc w:val="center"/>
              <w:rPr>
                <w:ins w:id="152" w:author="Nokia" w:date="2023-09-28T17:09:00Z"/>
                <w:szCs w:val="18"/>
                <w:lang w:eastAsia="zh-CN"/>
              </w:rPr>
            </w:pPr>
            <w:ins w:id="153" w:author="Nokia" w:date="2023-09-28T17:09:00Z">
              <w:r>
                <w:rPr>
                  <w:szCs w:val="18"/>
                  <w:lang w:eastAsia="zh-CN"/>
                </w:rPr>
                <w:t>M</w:t>
              </w:r>
            </w:ins>
          </w:p>
        </w:tc>
        <w:tc>
          <w:tcPr>
            <w:tcW w:w="2570" w:type="dxa"/>
            <w:tcBorders>
              <w:top w:val="single" w:sz="4" w:space="0" w:color="auto"/>
              <w:left w:val="single" w:sz="4" w:space="0" w:color="auto"/>
              <w:bottom w:val="single" w:sz="4" w:space="0" w:color="auto"/>
              <w:right w:val="single" w:sz="4" w:space="0" w:color="auto"/>
            </w:tcBorders>
          </w:tcPr>
          <w:p w14:paraId="2A3E6435" w14:textId="77777777" w:rsidR="00D4557D" w:rsidRDefault="00D4557D">
            <w:pPr>
              <w:pStyle w:val="TAL"/>
              <w:rPr>
                <w:ins w:id="154" w:author="Nokia" w:date="2023-09-28T17:09:00Z"/>
                <w:szCs w:val="18"/>
              </w:rPr>
            </w:pPr>
            <w:ins w:id="155" w:author="Nokia" w:date="2023-09-28T17:09:00Z">
              <w:r>
                <w:rPr>
                  <w:szCs w:val="18"/>
                </w:rPr>
                <w:t>LIST OF SEQUENCE &lt;</w:t>
              </w:r>
            </w:ins>
          </w:p>
          <w:p w14:paraId="369711D5" w14:textId="77777777" w:rsidR="00D4557D" w:rsidRDefault="00D4557D">
            <w:pPr>
              <w:pStyle w:val="TAL"/>
              <w:rPr>
                <w:ins w:id="156" w:author="Nokia" w:date="2023-09-28T17:09:00Z"/>
                <w:szCs w:val="18"/>
              </w:rPr>
            </w:pPr>
            <w:ins w:id="157" w:author="Nokia" w:date="2023-09-28T17:09:00Z">
              <w:r>
                <w:rPr>
                  <w:szCs w:val="18"/>
                </w:rPr>
                <w:t xml:space="preserve">  nodeIdentifier</w:t>
              </w:r>
            </w:ins>
          </w:p>
          <w:p w14:paraId="5C93E448" w14:textId="77777777" w:rsidR="00D4557D" w:rsidRDefault="00D4557D">
            <w:pPr>
              <w:pStyle w:val="TAL"/>
              <w:rPr>
                <w:ins w:id="158" w:author="Nokia" w:date="2023-09-28T17:09:00Z"/>
                <w:rFonts w:cs="Arial"/>
                <w:szCs w:val="18"/>
                <w:lang w:eastAsia="zh-CN"/>
              </w:rPr>
            </w:pPr>
            <w:ins w:id="159" w:author="Nokia" w:date="2023-09-28T17:09:00Z">
              <w:r>
                <w:rPr>
                  <w:rFonts w:cs="Arial"/>
                  <w:szCs w:val="18"/>
                  <w:lang w:eastAsia="zh-CN"/>
                </w:rPr>
                <w:t xml:space="preserve">  modifyOperator,</w:t>
              </w:r>
            </w:ins>
          </w:p>
          <w:p w14:paraId="30A97812" w14:textId="77777777" w:rsidR="00D4557D" w:rsidRDefault="00D4557D">
            <w:pPr>
              <w:pStyle w:val="TAL"/>
              <w:rPr>
                <w:ins w:id="160" w:author="Nokia" w:date="2023-09-28T17:09:00Z"/>
                <w:szCs w:val="18"/>
              </w:rPr>
            </w:pPr>
            <w:ins w:id="161" w:author="Nokia" w:date="2023-09-28T17:09:00Z">
              <w:r>
                <w:rPr>
                  <w:rFonts w:cs="Arial"/>
                  <w:szCs w:val="18"/>
                  <w:lang w:eastAsia="zh-CN"/>
                </w:rPr>
                <w:t xml:space="preserve">  nodeValue</w:t>
              </w:r>
            </w:ins>
          </w:p>
          <w:p w14:paraId="7070232D" w14:textId="77777777" w:rsidR="00D4557D" w:rsidRDefault="00D4557D">
            <w:pPr>
              <w:pStyle w:val="TAL"/>
              <w:rPr>
                <w:ins w:id="162" w:author="Nokia" w:date="2023-09-28T17:09:00Z"/>
                <w:szCs w:val="18"/>
              </w:rPr>
            </w:pPr>
            <w:ins w:id="163" w:author="Nokia" w:date="2023-09-28T17:09:00Z">
              <w:r>
                <w:rPr>
                  <w:szCs w:val="18"/>
                </w:rPr>
                <w:t>&gt;</w:t>
              </w:r>
            </w:ins>
          </w:p>
        </w:tc>
        <w:tc>
          <w:tcPr>
            <w:tcW w:w="5133" w:type="dxa"/>
            <w:tcBorders>
              <w:top w:val="single" w:sz="4" w:space="0" w:color="auto"/>
              <w:left w:val="single" w:sz="4" w:space="0" w:color="auto"/>
              <w:bottom w:val="single" w:sz="4" w:space="0" w:color="auto"/>
              <w:right w:val="single" w:sz="4" w:space="0" w:color="auto"/>
            </w:tcBorders>
          </w:tcPr>
          <w:p w14:paraId="190270FB" w14:textId="2E56C2CE" w:rsidR="00D4557D" w:rsidRDefault="00D4557D">
            <w:pPr>
              <w:pStyle w:val="TAL"/>
              <w:rPr>
                <w:ins w:id="164" w:author="Nokia" w:date="2023-09-28T17:09:00Z"/>
                <w:szCs w:val="18"/>
              </w:rPr>
            </w:pPr>
            <w:ins w:id="165" w:author="Nokia" w:date="2023-09-28T17:09:00Z">
              <w:r>
                <w:rPr>
                  <w:szCs w:val="18"/>
                </w:rPr>
                <w:t>Set of sub-operations to be applied to attributes and attribute fields of the target objects</w:t>
              </w:r>
            </w:ins>
            <w:r w:rsidR="008B5286">
              <w:rPr>
                <w:szCs w:val="18"/>
              </w:rPr>
              <w:t>.</w:t>
            </w:r>
          </w:p>
          <w:p w14:paraId="0DB51BF0" w14:textId="77777777" w:rsidR="00D4557D" w:rsidRDefault="00D4557D">
            <w:pPr>
              <w:pStyle w:val="TAL"/>
              <w:rPr>
                <w:ins w:id="166" w:author="Nokia" w:date="2023-09-28T17:09:00Z"/>
                <w:szCs w:val="18"/>
              </w:rPr>
            </w:pPr>
          </w:p>
          <w:p w14:paraId="77FD75FD" w14:textId="77777777" w:rsidR="00D4557D" w:rsidRDefault="00D4557D">
            <w:pPr>
              <w:pStyle w:val="TAL"/>
              <w:rPr>
                <w:ins w:id="167" w:author="Nokia" w:date="2023-09-28T17:09:00Z"/>
                <w:szCs w:val="18"/>
              </w:rPr>
            </w:pPr>
            <w:ins w:id="168" w:author="Nokia" w:date="2023-09-28T17:09:00Z">
              <w:r>
                <w:rPr>
                  <w:szCs w:val="18"/>
                </w:rPr>
                <w:t>The "nodeIdentifier" specifies the target attribute or target attribute field of the sub-operation.</w:t>
              </w:r>
            </w:ins>
          </w:p>
          <w:p w14:paraId="51A466C4" w14:textId="77777777" w:rsidR="00D4557D" w:rsidRDefault="00D4557D">
            <w:pPr>
              <w:pStyle w:val="TAL"/>
              <w:rPr>
                <w:ins w:id="169" w:author="Nokia" w:date="2023-09-28T17:09:00Z"/>
                <w:szCs w:val="18"/>
              </w:rPr>
            </w:pPr>
          </w:p>
          <w:p w14:paraId="2B0750C9" w14:textId="77777777" w:rsidR="00D4557D" w:rsidRDefault="00D4557D">
            <w:pPr>
              <w:pStyle w:val="TAL"/>
              <w:rPr>
                <w:ins w:id="170" w:author="Nokia" w:date="2023-09-28T17:09:00Z"/>
                <w:szCs w:val="18"/>
              </w:rPr>
            </w:pPr>
            <w:ins w:id="171" w:author="Nokia" w:date="2023-09-28T17:09:00Z">
              <w:r>
                <w:rPr>
                  <w:szCs w:val="18"/>
                </w:rPr>
                <w:t>The "modifyOperator" specifies the operation to be applied to the target attribute or target attribute field . The parameter can have the values "replace", "add", "remove" or "setToDefault".</w:t>
              </w:r>
            </w:ins>
          </w:p>
          <w:p w14:paraId="52B2F1DB" w14:textId="77777777" w:rsidR="00D4557D" w:rsidRDefault="00D4557D">
            <w:pPr>
              <w:pStyle w:val="TAL"/>
              <w:rPr>
                <w:ins w:id="172" w:author="Nokia" w:date="2023-09-28T17:09:00Z"/>
                <w:szCs w:val="18"/>
              </w:rPr>
            </w:pPr>
          </w:p>
          <w:p w14:paraId="35F5394C" w14:textId="77777777" w:rsidR="00D4557D" w:rsidRDefault="00D4557D">
            <w:pPr>
              <w:pStyle w:val="TAL"/>
              <w:rPr>
                <w:ins w:id="173" w:author="Nokia" w:date="2023-09-28T17:09:00Z"/>
                <w:szCs w:val="18"/>
              </w:rPr>
            </w:pPr>
            <w:ins w:id="174" w:author="Nokia" w:date="2023-09-28T17:09:00Z">
              <w:r>
                <w:rPr>
                  <w:szCs w:val="18"/>
                </w:rPr>
                <w:t>The "nodeValue" specifies the value used by the sub-operation. This parameter is absent for "remove" operations.</w:t>
              </w:r>
            </w:ins>
          </w:p>
        </w:tc>
      </w:tr>
    </w:tbl>
    <w:p w14:paraId="7BD88FDF" w14:textId="77777777" w:rsidR="00D4557D" w:rsidRPr="00D4557D" w:rsidRDefault="00D4557D" w:rsidP="00D4557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84"/>
        <w:gridCol w:w="414"/>
        <w:gridCol w:w="2597"/>
        <w:gridCol w:w="4536"/>
      </w:tblGrid>
      <w:tr w:rsidR="00623B86" w:rsidRPr="009B1F2D" w:rsidDel="00D4557D" w14:paraId="19B79609" w14:textId="79F68E70" w:rsidTr="00D4557D">
        <w:trPr>
          <w:jc w:val="center"/>
          <w:del w:id="175" w:author="Nokia" w:date="2023-09-28T17:09:00Z"/>
        </w:trPr>
        <w:tc>
          <w:tcPr>
            <w:tcW w:w="2084" w:type="dxa"/>
            <w:shd w:val="clear" w:color="auto" w:fill="BFBFBF"/>
          </w:tcPr>
          <w:p w14:paraId="3BC24F1D" w14:textId="665467FE" w:rsidR="00623B86" w:rsidRPr="004544E4" w:rsidDel="00D4557D" w:rsidRDefault="00623B86" w:rsidP="00F307A2">
            <w:pPr>
              <w:pStyle w:val="TAH"/>
              <w:rPr>
                <w:del w:id="176" w:author="Nokia" w:date="2023-09-28T17:09:00Z"/>
                <w:rFonts w:cs="Arial"/>
                <w:szCs w:val="18"/>
              </w:rPr>
            </w:pPr>
            <w:del w:id="177" w:author="Nokia" w:date="2023-09-28T17:09:00Z">
              <w:r w:rsidRPr="004544E4" w:rsidDel="00D4557D">
                <w:rPr>
                  <w:rFonts w:cs="Arial"/>
                  <w:szCs w:val="18"/>
                </w:rPr>
                <w:lastRenderedPageBreak/>
                <w:delText>Parameter Name</w:delText>
              </w:r>
            </w:del>
          </w:p>
        </w:tc>
        <w:tc>
          <w:tcPr>
            <w:tcW w:w="414" w:type="dxa"/>
            <w:shd w:val="clear" w:color="auto" w:fill="BFBFBF"/>
          </w:tcPr>
          <w:p w14:paraId="2861D963" w14:textId="11E5EE4C" w:rsidR="00623B86" w:rsidRPr="009B1F2D" w:rsidDel="00D4557D" w:rsidRDefault="00623B86" w:rsidP="00F307A2">
            <w:pPr>
              <w:pStyle w:val="TAH"/>
              <w:rPr>
                <w:del w:id="178" w:author="Nokia" w:date="2023-09-28T17:09:00Z"/>
                <w:szCs w:val="18"/>
              </w:rPr>
            </w:pPr>
            <w:del w:id="179" w:author="Nokia" w:date="2023-09-28T17:09:00Z">
              <w:r w:rsidRPr="005563DD" w:rsidDel="00D4557D">
                <w:rPr>
                  <w:szCs w:val="18"/>
                </w:rPr>
                <w:delText>S</w:delText>
              </w:r>
            </w:del>
          </w:p>
        </w:tc>
        <w:tc>
          <w:tcPr>
            <w:tcW w:w="2597" w:type="dxa"/>
            <w:shd w:val="clear" w:color="auto" w:fill="BFBFBF"/>
          </w:tcPr>
          <w:p w14:paraId="4CDD7A3D" w14:textId="353525C9" w:rsidR="00623B86" w:rsidRPr="00A32054" w:rsidDel="00D4557D" w:rsidRDefault="00623B86" w:rsidP="00F307A2">
            <w:pPr>
              <w:pStyle w:val="TAH"/>
              <w:rPr>
                <w:del w:id="180" w:author="Nokia" w:date="2023-09-28T17:09:00Z"/>
                <w:szCs w:val="18"/>
              </w:rPr>
            </w:pPr>
            <w:del w:id="181" w:author="Nokia" w:date="2023-09-28T17:09:00Z">
              <w:r w:rsidRPr="00846C5C" w:rsidDel="00D4557D">
                <w:rPr>
                  <w:szCs w:val="18"/>
                </w:rPr>
                <w:delText>Information Ty</w:delText>
              </w:r>
              <w:r w:rsidRPr="00BB224E" w:rsidDel="00D4557D">
                <w:rPr>
                  <w:szCs w:val="18"/>
                </w:rPr>
                <w:delText>pe / Legal Values</w:delText>
              </w:r>
            </w:del>
          </w:p>
        </w:tc>
        <w:tc>
          <w:tcPr>
            <w:tcW w:w="4536" w:type="dxa"/>
            <w:shd w:val="clear" w:color="auto" w:fill="BFBFBF"/>
          </w:tcPr>
          <w:p w14:paraId="67A756BE" w14:textId="79B04290" w:rsidR="00623B86" w:rsidRPr="004544E4" w:rsidDel="00D4557D" w:rsidRDefault="00623B86" w:rsidP="00F307A2">
            <w:pPr>
              <w:pStyle w:val="TAH"/>
              <w:rPr>
                <w:del w:id="182" w:author="Nokia" w:date="2023-09-28T17:09:00Z"/>
                <w:szCs w:val="18"/>
              </w:rPr>
            </w:pPr>
            <w:del w:id="183" w:author="Nokia" w:date="2023-09-28T17:09:00Z">
              <w:r w:rsidRPr="004544E4" w:rsidDel="00D4557D">
                <w:rPr>
                  <w:szCs w:val="18"/>
                </w:rPr>
                <w:delText>Comment</w:delText>
              </w:r>
            </w:del>
          </w:p>
        </w:tc>
      </w:tr>
      <w:tr w:rsidR="00623B86" w:rsidRPr="009B1F2D" w:rsidDel="00D4557D" w14:paraId="11756626" w14:textId="2FC0F0CE" w:rsidTr="00D4557D">
        <w:trPr>
          <w:jc w:val="center"/>
          <w:del w:id="184" w:author="Nokia" w:date="2023-09-28T17:09:00Z"/>
        </w:trPr>
        <w:tc>
          <w:tcPr>
            <w:tcW w:w="2084" w:type="dxa"/>
          </w:tcPr>
          <w:p w14:paraId="33039709" w14:textId="19DD3C71" w:rsidR="00623B86" w:rsidRPr="001D11CC" w:rsidDel="00D4557D" w:rsidRDefault="00623B86" w:rsidP="00F307A2">
            <w:pPr>
              <w:pStyle w:val="TAL"/>
              <w:rPr>
                <w:del w:id="185" w:author="Nokia" w:date="2023-09-28T17:09:00Z"/>
                <w:rFonts w:cs="Arial"/>
                <w:szCs w:val="18"/>
              </w:rPr>
            </w:pPr>
            <w:del w:id="186" w:author="Nokia" w:date="2023-09-28T17:09:00Z">
              <w:r w:rsidRPr="001D11CC" w:rsidDel="00D4557D">
                <w:rPr>
                  <w:rFonts w:cs="Arial"/>
                  <w:szCs w:val="18"/>
                </w:rPr>
                <w:delText>baseObjectInstance</w:delText>
              </w:r>
            </w:del>
          </w:p>
        </w:tc>
        <w:tc>
          <w:tcPr>
            <w:tcW w:w="414" w:type="dxa"/>
          </w:tcPr>
          <w:p w14:paraId="2BC5FDDA" w14:textId="46B40E65" w:rsidR="00623B86" w:rsidRPr="005563DD" w:rsidDel="00D4557D" w:rsidRDefault="00623B86" w:rsidP="00F307A2">
            <w:pPr>
              <w:pStyle w:val="TAL"/>
              <w:jc w:val="center"/>
              <w:rPr>
                <w:del w:id="187" w:author="Nokia" w:date="2023-09-28T17:09:00Z"/>
                <w:szCs w:val="18"/>
              </w:rPr>
            </w:pPr>
            <w:del w:id="188" w:author="Nokia" w:date="2023-09-28T17:09:00Z">
              <w:r w:rsidRPr="005563DD" w:rsidDel="00D4557D">
                <w:rPr>
                  <w:szCs w:val="18"/>
                </w:rPr>
                <w:delText>M</w:delText>
              </w:r>
            </w:del>
          </w:p>
        </w:tc>
        <w:tc>
          <w:tcPr>
            <w:tcW w:w="2597" w:type="dxa"/>
          </w:tcPr>
          <w:p w14:paraId="65A855E8" w14:textId="7E0FCC98" w:rsidR="00623B86" w:rsidRPr="00846C5C" w:rsidDel="00D4557D" w:rsidRDefault="00623B86" w:rsidP="00F307A2">
            <w:pPr>
              <w:pStyle w:val="TAL"/>
              <w:rPr>
                <w:del w:id="189" w:author="Nokia" w:date="2023-09-28T17:09:00Z"/>
                <w:szCs w:val="18"/>
              </w:rPr>
            </w:pPr>
            <w:del w:id="190" w:author="Nokia" w:date="2023-09-28T17:09:00Z">
              <w:r w:rsidRPr="009B1F2D" w:rsidDel="00D4557D">
                <w:rPr>
                  <w:szCs w:val="18"/>
                </w:rPr>
                <w:delText>DN</w:delText>
              </w:r>
            </w:del>
          </w:p>
        </w:tc>
        <w:tc>
          <w:tcPr>
            <w:tcW w:w="4536" w:type="dxa"/>
          </w:tcPr>
          <w:p w14:paraId="05F48A97" w14:textId="75C2082F" w:rsidR="00623B86" w:rsidRPr="001E0433" w:rsidDel="00D4557D" w:rsidRDefault="00623B86" w:rsidP="00F307A2">
            <w:pPr>
              <w:pStyle w:val="TAL"/>
              <w:rPr>
                <w:del w:id="191" w:author="Nokia" w:date="2023-09-28T17:09:00Z"/>
                <w:szCs w:val="18"/>
              </w:rPr>
            </w:pPr>
            <w:del w:id="192" w:author="Nokia" w:date="2023-09-28T17:09:00Z">
              <w:r w:rsidRPr="00BB224E" w:rsidDel="00D4557D">
                <w:rPr>
                  <w:szCs w:val="18"/>
                </w:rPr>
                <w:delText xml:space="preserve">The MO instance that is to be used as the starting point for the selection of managed objects to which the </w:delText>
              </w:r>
              <w:r w:rsidRPr="00A32054" w:rsidDel="00D4557D">
                <w:rPr>
                  <w:rFonts w:ascii="Courier New" w:hAnsi="Courier New"/>
                  <w:szCs w:val="18"/>
                </w:rPr>
                <w:delText>filter</w:delText>
              </w:r>
              <w:r w:rsidRPr="004544E4" w:rsidDel="00D4557D">
                <w:rPr>
                  <w:szCs w:val="18"/>
                </w:rPr>
                <w:delText xml:space="preserve"> (when supplied) is to be applied. This is a full DN according to </w:delText>
              </w:r>
              <w:r w:rsidDel="00D4557D">
                <w:rPr>
                  <w:szCs w:val="18"/>
                </w:rPr>
                <w:delText>TS</w:delText>
              </w:r>
              <w:r w:rsidRPr="004544E4" w:rsidDel="00D4557D">
                <w:rPr>
                  <w:szCs w:val="18"/>
                </w:rPr>
                <w:delText xml:space="preserve"> 32.300 </w:delText>
              </w:r>
              <w:r w:rsidRPr="002B66C8" w:rsidDel="00D4557D">
                <w:rPr>
                  <w:snapToGrid w:val="0"/>
                  <w:szCs w:val="18"/>
                </w:rPr>
                <w:delText>[5]</w:delText>
              </w:r>
              <w:r w:rsidRPr="007E2C0D" w:rsidDel="00D4557D">
                <w:rPr>
                  <w:szCs w:val="18"/>
                </w:rPr>
                <w:delText>.</w:delText>
              </w:r>
            </w:del>
          </w:p>
        </w:tc>
      </w:tr>
      <w:tr w:rsidR="00623B86" w:rsidRPr="009B1F2D" w:rsidDel="00D4557D" w14:paraId="367E79E8" w14:textId="2BD6E9D9" w:rsidTr="00D4557D">
        <w:trPr>
          <w:jc w:val="center"/>
          <w:del w:id="193" w:author="Nokia" w:date="2023-09-28T17:09:00Z"/>
        </w:trPr>
        <w:tc>
          <w:tcPr>
            <w:tcW w:w="2084" w:type="dxa"/>
          </w:tcPr>
          <w:p w14:paraId="5FDC887C" w14:textId="75DA13F7" w:rsidR="00623B86" w:rsidRPr="001D11CC" w:rsidDel="00D4557D" w:rsidRDefault="00623B86" w:rsidP="00F307A2">
            <w:pPr>
              <w:pStyle w:val="TAL"/>
              <w:rPr>
                <w:del w:id="194" w:author="Nokia" w:date="2023-09-28T17:09:00Z"/>
                <w:rFonts w:cs="Arial"/>
                <w:szCs w:val="18"/>
              </w:rPr>
            </w:pPr>
            <w:del w:id="195" w:author="Nokia" w:date="2023-09-28T17:09:00Z">
              <w:r w:rsidRPr="001D11CC" w:rsidDel="00D4557D">
                <w:rPr>
                  <w:rFonts w:cs="Arial"/>
                  <w:szCs w:val="18"/>
                </w:rPr>
                <w:delText>scopeType</w:delText>
              </w:r>
            </w:del>
          </w:p>
        </w:tc>
        <w:tc>
          <w:tcPr>
            <w:tcW w:w="414" w:type="dxa"/>
          </w:tcPr>
          <w:p w14:paraId="2A6CDE3B" w14:textId="1EF959F8" w:rsidR="00623B86" w:rsidRPr="00846C5C" w:rsidDel="00D4557D" w:rsidRDefault="00623B86" w:rsidP="00F307A2">
            <w:pPr>
              <w:pStyle w:val="TAL"/>
              <w:jc w:val="center"/>
              <w:rPr>
                <w:del w:id="196" w:author="Nokia" w:date="2023-09-28T17:09:00Z"/>
                <w:szCs w:val="18"/>
              </w:rPr>
            </w:pPr>
            <w:del w:id="197" w:author="Nokia" w:date="2023-09-28T17:09:00Z">
              <w:r w:rsidRPr="009B1F2D" w:rsidDel="00D4557D">
                <w:rPr>
                  <w:szCs w:val="18"/>
                </w:rPr>
                <w:delText>M</w:delText>
              </w:r>
            </w:del>
          </w:p>
        </w:tc>
        <w:tc>
          <w:tcPr>
            <w:tcW w:w="2597" w:type="dxa"/>
          </w:tcPr>
          <w:p w14:paraId="2D964777" w14:textId="691D3DF6" w:rsidR="00623B86" w:rsidRPr="004544E4" w:rsidDel="00D4557D" w:rsidRDefault="00623B86" w:rsidP="00F307A2">
            <w:pPr>
              <w:pStyle w:val="TAL"/>
              <w:rPr>
                <w:del w:id="198" w:author="Nokia" w:date="2023-09-28T17:09:00Z"/>
                <w:szCs w:val="18"/>
              </w:rPr>
            </w:pPr>
            <w:del w:id="199" w:author="Nokia" w:date="2023-09-28T17:09:00Z">
              <w:r w:rsidRPr="00BB224E" w:rsidDel="00D4557D">
                <w:rPr>
                  <w:szCs w:val="18"/>
                </w:rPr>
                <w:delText xml:space="preserve">See corresponding parameter in </w:delText>
              </w:r>
              <w:r w:rsidRPr="00A32054" w:rsidDel="00D4557D">
                <w:rPr>
                  <w:rFonts w:ascii="Courier New" w:hAnsi="Courier New"/>
                  <w:szCs w:val="18"/>
                </w:rPr>
                <w:delText>getMOIAttributes</w:delText>
              </w:r>
              <w:r w:rsidRPr="004544E4" w:rsidDel="00D4557D">
                <w:rPr>
                  <w:szCs w:val="18"/>
                </w:rPr>
                <w:delText>.</w:delText>
              </w:r>
            </w:del>
          </w:p>
        </w:tc>
        <w:tc>
          <w:tcPr>
            <w:tcW w:w="4536" w:type="dxa"/>
          </w:tcPr>
          <w:p w14:paraId="79406563" w14:textId="30A45829" w:rsidR="00623B86" w:rsidRPr="001E0433" w:rsidDel="00D4557D" w:rsidRDefault="00623B86" w:rsidP="00F307A2">
            <w:pPr>
              <w:pStyle w:val="TAL"/>
              <w:rPr>
                <w:del w:id="200" w:author="Nokia" w:date="2023-09-28T17:09:00Z"/>
                <w:szCs w:val="18"/>
              </w:rPr>
            </w:pPr>
            <w:del w:id="201" w:author="Nokia" w:date="2023-09-28T17:09:00Z">
              <w:r w:rsidRPr="002B66C8" w:rsidDel="00D4557D">
                <w:rPr>
                  <w:szCs w:val="18"/>
                </w:rPr>
                <w:delText xml:space="preserve">See corresponding parameter in </w:delText>
              </w:r>
              <w:r w:rsidRPr="007E2C0D" w:rsidDel="00D4557D">
                <w:rPr>
                  <w:rFonts w:ascii="Courier New" w:hAnsi="Courier New"/>
                  <w:szCs w:val="18"/>
                </w:rPr>
                <w:delText>getMOIAttributes</w:delText>
              </w:r>
              <w:r w:rsidRPr="001E0433" w:rsidDel="00D4557D">
                <w:rPr>
                  <w:szCs w:val="18"/>
                </w:rPr>
                <w:delText>.</w:delText>
              </w:r>
            </w:del>
          </w:p>
        </w:tc>
      </w:tr>
      <w:tr w:rsidR="00623B86" w:rsidRPr="009B1F2D" w:rsidDel="00D4557D" w14:paraId="048CF7FC" w14:textId="62DA9FAE" w:rsidTr="00D4557D">
        <w:trPr>
          <w:jc w:val="center"/>
          <w:del w:id="202" w:author="Nokia" w:date="2023-09-28T17:09:00Z"/>
        </w:trPr>
        <w:tc>
          <w:tcPr>
            <w:tcW w:w="2084" w:type="dxa"/>
          </w:tcPr>
          <w:p w14:paraId="2D178556" w14:textId="20B9ED4B" w:rsidR="00623B86" w:rsidRPr="001D11CC" w:rsidDel="00D4557D" w:rsidRDefault="00623B86" w:rsidP="00F307A2">
            <w:pPr>
              <w:pStyle w:val="TAL"/>
              <w:rPr>
                <w:del w:id="203" w:author="Nokia" w:date="2023-09-28T17:09:00Z"/>
                <w:rFonts w:cs="Arial"/>
                <w:szCs w:val="18"/>
              </w:rPr>
            </w:pPr>
            <w:del w:id="204" w:author="Nokia" w:date="2023-09-28T17:09:00Z">
              <w:r w:rsidRPr="001D11CC" w:rsidDel="00D4557D">
                <w:rPr>
                  <w:rFonts w:cs="Arial"/>
                  <w:szCs w:val="18"/>
                </w:rPr>
                <w:delText>scopeLevel</w:delText>
              </w:r>
            </w:del>
          </w:p>
        </w:tc>
        <w:tc>
          <w:tcPr>
            <w:tcW w:w="414" w:type="dxa"/>
          </w:tcPr>
          <w:p w14:paraId="7A62F5BA" w14:textId="498B8E96" w:rsidR="00623B86" w:rsidRPr="005563DD" w:rsidDel="00D4557D" w:rsidRDefault="00623B86" w:rsidP="00F307A2">
            <w:pPr>
              <w:pStyle w:val="TAL"/>
              <w:jc w:val="center"/>
              <w:rPr>
                <w:del w:id="205" w:author="Nokia" w:date="2023-09-28T17:09:00Z"/>
                <w:szCs w:val="18"/>
              </w:rPr>
            </w:pPr>
            <w:del w:id="206" w:author="Nokia" w:date="2023-09-28T17:09:00Z">
              <w:r w:rsidRPr="005563DD" w:rsidDel="00D4557D">
                <w:rPr>
                  <w:szCs w:val="18"/>
                </w:rPr>
                <w:delText>O</w:delText>
              </w:r>
            </w:del>
          </w:p>
        </w:tc>
        <w:tc>
          <w:tcPr>
            <w:tcW w:w="2597" w:type="dxa"/>
          </w:tcPr>
          <w:p w14:paraId="4179D755" w14:textId="55C26E6A" w:rsidR="00623B86" w:rsidRPr="00A32054" w:rsidDel="00D4557D" w:rsidRDefault="00623B86" w:rsidP="00F307A2">
            <w:pPr>
              <w:pStyle w:val="TAL"/>
              <w:rPr>
                <w:del w:id="207" w:author="Nokia" w:date="2023-09-28T17:09:00Z"/>
                <w:szCs w:val="18"/>
              </w:rPr>
            </w:pPr>
            <w:del w:id="208" w:author="Nokia" w:date="2023-09-28T17:09:00Z">
              <w:r w:rsidRPr="009B1F2D" w:rsidDel="00D4557D">
                <w:rPr>
                  <w:szCs w:val="18"/>
                </w:rPr>
                <w:delText xml:space="preserve">See corresponding parameter in </w:delText>
              </w:r>
              <w:r w:rsidRPr="00846C5C" w:rsidDel="00D4557D">
                <w:rPr>
                  <w:rFonts w:ascii="Courier New" w:hAnsi="Courier New"/>
                  <w:szCs w:val="18"/>
                </w:rPr>
                <w:delText>getMOIAttributes</w:delText>
              </w:r>
              <w:r w:rsidRPr="00BB224E" w:rsidDel="00D4557D">
                <w:rPr>
                  <w:szCs w:val="18"/>
                </w:rPr>
                <w:delText>.</w:delText>
              </w:r>
            </w:del>
          </w:p>
        </w:tc>
        <w:tc>
          <w:tcPr>
            <w:tcW w:w="4536" w:type="dxa"/>
          </w:tcPr>
          <w:p w14:paraId="7A46ADF8" w14:textId="40DFC022" w:rsidR="00623B86" w:rsidRPr="001E0433" w:rsidDel="00D4557D" w:rsidRDefault="00623B86" w:rsidP="00F307A2">
            <w:pPr>
              <w:pStyle w:val="TAL"/>
              <w:rPr>
                <w:del w:id="209" w:author="Nokia" w:date="2023-09-28T17:09:00Z"/>
                <w:szCs w:val="18"/>
              </w:rPr>
            </w:pPr>
            <w:del w:id="210" w:author="Nokia" w:date="2023-09-28T17:09:00Z">
              <w:r w:rsidRPr="004544E4" w:rsidDel="00D4557D">
                <w:rPr>
                  <w:szCs w:val="18"/>
                </w:rPr>
                <w:delText xml:space="preserve">See corresponding parameter in </w:delText>
              </w:r>
              <w:r w:rsidRPr="002B66C8" w:rsidDel="00D4557D">
                <w:rPr>
                  <w:rFonts w:ascii="Courier New" w:hAnsi="Courier New"/>
                  <w:szCs w:val="18"/>
                </w:rPr>
                <w:delText>getMOIAttributes</w:delText>
              </w:r>
              <w:r w:rsidRPr="007E2C0D" w:rsidDel="00D4557D">
                <w:rPr>
                  <w:szCs w:val="18"/>
                </w:rPr>
                <w:delText>.</w:delText>
              </w:r>
            </w:del>
          </w:p>
        </w:tc>
      </w:tr>
      <w:tr w:rsidR="00623B86" w:rsidRPr="009B1F2D" w:rsidDel="00D4557D" w14:paraId="77AA5B7D" w14:textId="5C31BDA9" w:rsidTr="00D4557D">
        <w:trPr>
          <w:jc w:val="center"/>
          <w:del w:id="211" w:author="Nokia" w:date="2023-09-28T17:09:00Z"/>
        </w:trPr>
        <w:tc>
          <w:tcPr>
            <w:tcW w:w="2084" w:type="dxa"/>
          </w:tcPr>
          <w:p w14:paraId="2F123FD0" w14:textId="6AB7775A" w:rsidR="00623B86" w:rsidRPr="001D11CC" w:rsidDel="00D4557D" w:rsidRDefault="00623B86" w:rsidP="00F307A2">
            <w:pPr>
              <w:pStyle w:val="TAL"/>
              <w:rPr>
                <w:del w:id="212" w:author="Nokia" w:date="2023-09-28T17:09:00Z"/>
                <w:rFonts w:cs="Arial"/>
                <w:szCs w:val="18"/>
              </w:rPr>
            </w:pPr>
            <w:del w:id="213" w:author="Nokia" w:date="2023-09-28T17:09:00Z">
              <w:r w:rsidRPr="001D11CC" w:rsidDel="00D4557D">
                <w:rPr>
                  <w:rFonts w:cs="Arial"/>
                  <w:szCs w:val="18"/>
                </w:rPr>
                <w:delText>filter</w:delText>
              </w:r>
            </w:del>
          </w:p>
        </w:tc>
        <w:tc>
          <w:tcPr>
            <w:tcW w:w="414" w:type="dxa"/>
          </w:tcPr>
          <w:p w14:paraId="6A26CA0E" w14:textId="6407734D" w:rsidR="00623B86" w:rsidRPr="005563DD" w:rsidDel="00D4557D" w:rsidRDefault="00623B86" w:rsidP="00F307A2">
            <w:pPr>
              <w:pStyle w:val="TAL"/>
              <w:jc w:val="center"/>
              <w:rPr>
                <w:del w:id="214" w:author="Nokia" w:date="2023-09-28T17:09:00Z"/>
                <w:szCs w:val="18"/>
              </w:rPr>
            </w:pPr>
            <w:del w:id="215" w:author="Nokia" w:date="2023-09-28T17:09:00Z">
              <w:r w:rsidRPr="005563DD" w:rsidDel="00D4557D">
                <w:rPr>
                  <w:szCs w:val="18"/>
                </w:rPr>
                <w:delText>O</w:delText>
              </w:r>
            </w:del>
          </w:p>
        </w:tc>
        <w:tc>
          <w:tcPr>
            <w:tcW w:w="2597" w:type="dxa"/>
          </w:tcPr>
          <w:p w14:paraId="6D225D77" w14:textId="68FE7948" w:rsidR="00623B86" w:rsidRPr="00846C5C" w:rsidDel="00D4557D" w:rsidRDefault="00623B86" w:rsidP="00F307A2">
            <w:pPr>
              <w:pStyle w:val="TAL"/>
              <w:rPr>
                <w:del w:id="216" w:author="Nokia" w:date="2023-09-28T17:09:00Z"/>
                <w:szCs w:val="18"/>
              </w:rPr>
            </w:pPr>
            <w:del w:id="217" w:author="Nokia" w:date="2023-09-28T17:09:00Z">
              <w:r w:rsidRPr="009B1F2D" w:rsidDel="00D4557D">
                <w:rPr>
                  <w:szCs w:val="18"/>
                </w:rPr>
                <w:delText>See comment.</w:delText>
              </w:r>
            </w:del>
          </w:p>
        </w:tc>
        <w:tc>
          <w:tcPr>
            <w:tcW w:w="4536" w:type="dxa"/>
          </w:tcPr>
          <w:p w14:paraId="5A688B06" w14:textId="17275D44" w:rsidR="00623B86" w:rsidRPr="004544E4" w:rsidDel="00D4557D" w:rsidRDefault="00623B86" w:rsidP="00F307A2">
            <w:pPr>
              <w:pStyle w:val="TAL"/>
              <w:rPr>
                <w:del w:id="218" w:author="Nokia" w:date="2023-09-28T17:09:00Z"/>
                <w:szCs w:val="18"/>
              </w:rPr>
            </w:pPr>
            <w:del w:id="219" w:author="Nokia" w:date="2023-09-28T17:09:00Z">
              <w:r w:rsidRPr="00BB224E" w:rsidDel="00D4557D">
                <w:rPr>
                  <w:szCs w:val="18"/>
                </w:rPr>
                <w:delText xml:space="preserve">See corresponding parameter in </w:delText>
              </w:r>
              <w:r w:rsidRPr="00A32054" w:rsidDel="00D4557D">
                <w:rPr>
                  <w:rFonts w:ascii="Courier New" w:hAnsi="Courier New"/>
                  <w:szCs w:val="18"/>
                </w:rPr>
                <w:delText>getMOIAttributes</w:delText>
              </w:r>
              <w:r w:rsidRPr="004544E4" w:rsidDel="00D4557D">
                <w:rPr>
                  <w:szCs w:val="18"/>
                </w:rPr>
                <w:delText>.</w:delText>
              </w:r>
            </w:del>
          </w:p>
        </w:tc>
      </w:tr>
      <w:tr w:rsidR="00623B86" w:rsidRPr="009B1F2D" w:rsidDel="00D4557D" w14:paraId="45DE4A9D" w14:textId="4263E180" w:rsidTr="00D4557D">
        <w:trPr>
          <w:jc w:val="center"/>
          <w:del w:id="220" w:author="Nokia" w:date="2023-09-28T17:09:00Z"/>
        </w:trPr>
        <w:tc>
          <w:tcPr>
            <w:tcW w:w="2084" w:type="dxa"/>
          </w:tcPr>
          <w:p w14:paraId="5D84C358" w14:textId="45857BF0" w:rsidR="00623B86" w:rsidRPr="001D11CC" w:rsidDel="00D4557D" w:rsidRDefault="00623B86" w:rsidP="00F307A2">
            <w:pPr>
              <w:pStyle w:val="TAL"/>
              <w:rPr>
                <w:del w:id="221" w:author="Nokia" w:date="2023-09-28T17:09:00Z"/>
                <w:rFonts w:cs="Arial"/>
                <w:szCs w:val="18"/>
                <w:lang w:eastAsia="zh-CN"/>
              </w:rPr>
            </w:pPr>
            <w:del w:id="222" w:author="Nokia" w:date="2023-09-28T17:09:00Z">
              <w:r w:rsidRPr="001D11CC" w:rsidDel="00D4557D">
                <w:rPr>
                  <w:rFonts w:cs="Arial"/>
                  <w:szCs w:val="18"/>
                  <w:lang w:eastAsia="zh-CN"/>
                </w:rPr>
                <w:delText>modificationList</w:delText>
              </w:r>
            </w:del>
          </w:p>
        </w:tc>
        <w:tc>
          <w:tcPr>
            <w:tcW w:w="414" w:type="dxa"/>
          </w:tcPr>
          <w:p w14:paraId="4946E767" w14:textId="208C284E" w:rsidR="00623B86" w:rsidRPr="005563DD" w:rsidDel="00D4557D" w:rsidRDefault="00623B86" w:rsidP="00F307A2">
            <w:pPr>
              <w:pStyle w:val="TAL"/>
              <w:jc w:val="center"/>
              <w:rPr>
                <w:del w:id="223" w:author="Nokia" w:date="2023-09-28T17:09:00Z"/>
                <w:szCs w:val="18"/>
                <w:lang w:eastAsia="zh-CN"/>
              </w:rPr>
            </w:pPr>
            <w:del w:id="224" w:author="Nokia" w:date="2023-09-28T17:09:00Z">
              <w:r w:rsidRPr="005563DD" w:rsidDel="00D4557D">
                <w:rPr>
                  <w:rFonts w:hint="eastAsia"/>
                  <w:szCs w:val="18"/>
                  <w:lang w:eastAsia="zh-CN"/>
                </w:rPr>
                <w:delText>M</w:delText>
              </w:r>
            </w:del>
          </w:p>
        </w:tc>
        <w:tc>
          <w:tcPr>
            <w:tcW w:w="2597" w:type="dxa"/>
          </w:tcPr>
          <w:p w14:paraId="40282B7E" w14:textId="0EA88CC1" w:rsidR="00623B86" w:rsidRPr="004544E4" w:rsidDel="00D4557D" w:rsidRDefault="00623B86" w:rsidP="00F307A2">
            <w:pPr>
              <w:pStyle w:val="TAL"/>
              <w:rPr>
                <w:del w:id="225" w:author="Nokia" w:date="2023-09-28T17:09:00Z"/>
                <w:szCs w:val="18"/>
              </w:rPr>
            </w:pPr>
            <w:del w:id="226" w:author="Nokia" w:date="2023-09-28T17:09:00Z">
              <w:r w:rsidRPr="009B1F2D" w:rsidDel="00D4557D">
                <w:rPr>
                  <w:szCs w:val="18"/>
                </w:rPr>
                <w:delText>LIST OF SEQUENCE</w:delText>
              </w:r>
              <w:r w:rsidRPr="00846C5C" w:rsidDel="00D4557D">
                <w:rPr>
                  <w:szCs w:val="18"/>
                </w:rPr>
                <w:delText xml:space="preserve"> </w:delText>
              </w:r>
              <w:r w:rsidRPr="00BB224E" w:rsidDel="00D4557D">
                <w:rPr>
                  <w:szCs w:val="18"/>
                </w:rPr>
                <w:delText>&lt;attribute identifier, [attribute values], ENUM( replace, add values, remove values, set to default</w:delText>
              </w:r>
              <w:r w:rsidRPr="00A32054" w:rsidDel="00D4557D">
                <w:rPr>
                  <w:szCs w:val="18"/>
                </w:rPr>
                <w:delText>)&gt;</w:delText>
              </w:r>
            </w:del>
          </w:p>
          <w:p w14:paraId="601948C7" w14:textId="732C90DE" w:rsidR="00623B86" w:rsidRPr="002B66C8" w:rsidDel="00D4557D" w:rsidRDefault="00623B86" w:rsidP="00F307A2">
            <w:pPr>
              <w:pStyle w:val="TAL"/>
              <w:rPr>
                <w:del w:id="227" w:author="Nokia" w:date="2023-09-28T17:09:00Z"/>
                <w:szCs w:val="18"/>
              </w:rPr>
            </w:pPr>
          </w:p>
          <w:p w14:paraId="4509E97D" w14:textId="70BD56E0" w:rsidR="00623B86" w:rsidRPr="001E0433" w:rsidDel="00D4557D" w:rsidRDefault="00623B86" w:rsidP="00F307A2">
            <w:pPr>
              <w:pStyle w:val="TAL"/>
              <w:rPr>
                <w:del w:id="228" w:author="Nokia" w:date="2023-09-28T17:09:00Z"/>
                <w:szCs w:val="18"/>
                <w:lang w:eastAsia="zh-CN"/>
              </w:rPr>
            </w:pPr>
            <w:del w:id="229" w:author="Nokia" w:date="2023-09-28T17:09:00Z">
              <w:r w:rsidRPr="007E2C0D" w:rsidDel="00D4557D">
                <w:rPr>
                  <w:szCs w:val="18"/>
                </w:rPr>
                <w:delText xml:space="preserve">See Comment for when attribute values are require and when they </w:delText>
              </w:r>
              <w:r w:rsidRPr="001E0433" w:rsidDel="00D4557D">
                <w:rPr>
                  <w:szCs w:val="18"/>
                </w:rPr>
                <w:delText>are optional.</w:delText>
              </w:r>
            </w:del>
          </w:p>
        </w:tc>
        <w:tc>
          <w:tcPr>
            <w:tcW w:w="4536" w:type="dxa"/>
          </w:tcPr>
          <w:p w14:paraId="284F292B" w14:textId="57FA1DB5" w:rsidR="00623B86" w:rsidRPr="00AC292E" w:rsidDel="00D4557D" w:rsidRDefault="00623B86" w:rsidP="00F307A2">
            <w:pPr>
              <w:pStyle w:val="TAL"/>
              <w:rPr>
                <w:del w:id="230" w:author="Nokia" w:date="2023-09-28T17:09:00Z"/>
                <w:szCs w:val="18"/>
              </w:rPr>
            </w:pPr>
            <w:del w:id="231" w:author="Nokia" w:date="2023-09-28T17:09:00Z">
              <w:r w:rsidRPr="009C1028" w:rsidDel="00D4557D">
                <w:rPr>
                  <w:szCs w:val="18"/>
                </w:rPr>
                <w:delText>This parameter contains a set of attribute modification specifications, each of which contains:</w:delText>
              </w:r>
            </w:del>
          </w:p>
          <w:p w14:paraId="7FEB1868" w14:textId="31528478" w:rsidR="00623B86" w:rsidRPr="006623B1" w:rsidDel="00D4557D" w:rsidRDefault="00623B86" w:rsidP="00F307A2">
            <w:pPr>
              <w:pStyle w:val="TAL"/>
              <w:rPr>
                <w:del w:id="232" w:author="Nokia" w:date="2023-09-28T17:09:00Z"/>
                <w:szCs w:val="18"/>
              </w:rPr>
            </w:pPr>
          </w:p>
          <w:p w14:paraId="79143A0D" w14:textId="1BF11D05" w:rsidR="00623B86" w:rsidRPr="00E965D7" w:rsidDel="00D4557D" w:rsidRDefault="00623B86" w:rsidP="00F307A2">
            <w:pPr>
              <w:pStyle w:val="TAL"/>
              <w:rPr>
                <w:del w:id="233" w:author="Nokia" w:date="2023-09-28T17:09:00Z"/>
                <w:szCs w:val="18"/>
              </w:rPr>
            </w:pPr>
            <w:del w:id="234" w:author="Nokia" w:date="2023-09-28T17:09:00Z">
              <w:r w:rsidRPr="00D12BCB" w:rsidDel="00D4557D">
                <w:rPr>
                  <w:szCs w:val="18"/>
                </w:rPr>
                <w:delText>1). attribute identifier: the identifier of the attribute whose value(s) is (</w:delText>
              </w:r>
              <w:r w:rsidRPr="001B33DA" w:rsidDel="00D4557D">
                <w:rPr>
                  <w:szCs w:val="18"/>
                </w:rPr>
                <w:delText>are) to be modified.</w:delText>
              </w:r>
            </w:del>
          </w:p>
          <w:p w14:paraId="1803F0B2" w14:textId="0BF30463" w:rsidR="00623B86" w:rsidRPr="00230F73" w:rsidDel="00D4557D" w:rsidRDefault="00623B86" w:rsidP="00F307A2">
            <w:pPr>
              <w:pStyle w:val="TAL"/>
              <w:rPr>
                <w:del w:id="235" w:author="Nokia" w:date="2023-09-28T17:09:00Z"/>
                <w:szCs w:val="18"/>
              </w:rPr>
            </w:pPr>
          </w:p>
          <w:p w14:paraId="6A35ACC3" w14:textId="0742AC41" w:rsidR="00623B86" w:rsidRPr="001D11CC" w:rsidDel="00D4557D" w:rsidRDefault="00623B86" w:rsidP="00F307A2">
            <w:pPr>
              <w:pStyle w:val="TAL"/>
              <w:rPr>
                <w:del w:id="236" w:author="Nokia" w:date="2023-09-28T17:09:00Z"/>
                <w:szCs w:val="18"/>
              </w:rPr>
            </w:pPr>
            <w:del w:id="237" w:author="Nokia" w:date="2023-09-28T17:09:00Z">
              <w:r w:rsidRPr="009030C2" w:rsidDel="00D4557D">
                <w:rPr>
                  <w:szCs w:val="18"/>
                </w:rPr>
                <w:delText>2). attribute value:</w:delText>
              </w:r>
              <w:r w:rsidRPr="00F4769C" w:rsidDel="00D4557D">
                <w:rPr>
                  <w:szCs w:val="18"/>
                </w:rPr>
                <w:delText xml:space="preserve"> </w:delText>
              </w:r>
              <w:r w:rsidRPr="005E657D" w:rsidDel="00D4557D">
                <w:rPr>
                  <w:szCs w:val="18"/>
                </w:rPr>
                <w:delText>the value(</w:delText>
              </w:r>
              <w:r w:rsidRPr="001D11CC" w:rsidDel="00D4557D">
                <w:rPr>
                  <w:szCs w:val="18"/>
                </w:rPr>
                <w:delText>s) to be used in the modification of the attribute. The use of this parameter is defined by the modify operator. This parameter is optional when the set to default modify operator is specified and if supplied, shall be ignored.</w:delText>
              </w:r>
            </w:del>
          </w:p>
          <w:p w14:paraId="28319559" w14:textId="23D6F855" w:rsidR="00623B86" w:rsidRPr="001D11CC" w:rsidDel="00D4557D" w:rsidRDefault="00623B86" w:rsidP="00F307A2">
            <w:pPr>
              <w:pStyle w:val="TAL"/>
              <w:rPr>
                <w:del w:id="238" w:author="Nokia" w:date="2023-09-28T17:09:00Z"/>
                <w:szCs w:val="18"/>
              </w:rPr>
            </w:pPr>
          </w:p>
          <w:p w14:paraId="113B4F60" w14:textId="1B09BA89" w:rsidR="00623B86" w:rsidRPr="001D11CC" w:rsidDel="00D4557D" w:rsidRDefault="00623B86" w:rsidP="00F307A2">
            <w:pPr>
              <w:pStyle w:val="TAL"/>
              <w:rPr>
                <w:del w:id="239" w:author="Nokia" w:date="2023-09-28T17:09:00Z"/>
                <w:szCs w:val="18"/>
              </w:rPr>
            </w:pPr>
            <w:del w:id="240" w:author="Nokia" w:date="2023-09-28T17:09:00Z">
              <w:r w:rsidRPr="001D11CC" w:rsidDel="00D4557D">
                <w:rPr>
                  <w:szCs w:val="18"/>
                </w:rPr>
                <w:delText>3). modify operator: the way in which the attribute values(s) (if supplied) is(are) to be applied to the attribute. The possible operators are:</w:delText>
              </w:r>
            </w:del>
          </w:p>
          <w:p w14:paraId="2B60D9C3" w14:textId="5F45D376" w:rsidR="00623B86" w:rsidRPr="001D11CC" w:rsidDel="00D4557D" w:rsidRDefault="00623B86" w:rsidP="00F307A2">
            <w:pPr>
              <w:pStyle w:val="TAL"/>
              <w:rPr>
                <w:del w:id="241" w:author="Nokia" w:date="2023-09-28T17:09:00Z"/>
                <w:szCs w:val="18"/>
              </w:rPr>
            </w:pPr>
          </w:p>
          <w:p w14:paraId="3D8ED70C" w14:textId="6B8E76A8" w:rsidR="00623B86" w:rsidRPr="001D11CC" w:rsidDel="00D4557D" w:rsidRDefault="00623B86" w:rsidP="00F307A2">
            <w:pPr>
              <w:pStyle w:val="TAL"/>
              <w:rPr>
                <w:del w:id="242" w:author="Nokia" w:date="2023-09-28T17:09:00Z"/>
                <w:szCs w:val="18"/>
              </w:rPr>
            </w:pPr>
            <w:del w:id="243" w:author="Nokia" w:date="2023-09-28T17:09:00Z">
              <w:r w:rsidRPr="001D11CC" w:rsidDel="00D4557D">
                <w:rPr>
                  <w:szCs w:val="18"/>
                </w:rPr>
                <w:delText>a) replace: the attribute value(s) specified shall be used to replace the current values(s) of the attribute;</w:delText>
              </w:r>
            </w:del>
          </w:p>
          <w:p w14:paraId="2BDCAC98" w14:textId="536B0BC2" w:rsidR="00623B86" w:rsidRPr="001D11CC" w:rsidDel="00D4557D" w:rsidRDefault="00623B86" w:rsidP="00F307A2">
            <w:pPr>
              <w:pStyle w:val="TAL"/>
              <w:rPr>
                <w:del w:id="244" w:author="Nokia" w:date="2023-09-28T17:09:00Z"/>
                <w:szCs w:val="18"/>
              </w:rPr>
            </w:pPr>
          </w:p>
          <w:p w14:paraId="4BD616C3" w14:textId="1E2258FA" w:rsidR="00623B86" w:rsidRPr="001D11CC" w:rsidDel="00D4557D" w:rsidRDefault="00623B86" w:rsidP="00F307A2">
            <w:pPr>
              <w:pStyle w:val="TAL"/>
              <w:rPr>
                <w:del w:id="245" w:author="Nokia" w:date="2023-09-28T17:09:00Z"/>
                <w:szCs w:val="18"/>
              </w:rPr>
            </w:pPr>
            <w:del w:id="246" w:author="Nokia" w:date="2023-09-28T17:09:00Z">
              <w:r w:rsidRPr="001D11CC" w:rsidDel="00D4557D">
                <w:rPr>
                  <w:szCs w:val="18"/>
                </w:rPr>
                <w:delTex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delText>
              </w:r>
            </w:del>
          </w:p>
          <w:p w14:paraId="6F3424FB" w14:textId="26BC22BF" w:rsidR="00623B86" w:rsidRPr="001D11CC" w:rsidDel="00D4557D" w:rsidRDefault="00623B86" w:rsidP="00F307A2">
            <w:pPr>
              <w:pStyle w:val="TAL"/>
              <w:rPr>
                <w:del w:id="247" w:author="Nokia" w:date="2023-09-28T17:09:00Z"/>
                <w:szCs w:val="18"/>
              </w:rPr>
            </w:pPr>
          </w:p>
          <w:p w14:paraId="3E7BB1D6" w14:textId="28FDEEF6" w:rsidR="00623B86" w:rsidRPr="001D11CC" w:rsidDel="00D4557D" w:rsidRDefault="00623B86" w:rsidP="00F307A2">
            <w:pPr>
              <w:pStyle w:val="TAL"/>
              <w:rPr>
                <w:del w:id="248" w:author="Nokia" w:date="2023-09-28T17:09:00Z"/>
                <w:szCs w:val="18"/>
              </w:rPr>
            </w:pPr>
            <w:del w:id="249" w:author="Nokia" w:date="2023-09-28T17:09:00Z">
              <w:r w:rsidRPr="001D11CC" w:rsidDel="00D4557D">
                <w:rPr>
                  <w:szCs w:val="18"/>
                </w:rPr>
                <w:delText>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returned;</w:delText>
              </w:r>
            </w:del>
          </w:p>
          <w:p w14:paraId="2A6233F0" w14:textId="140B8278" w:rsidR="00623B86" w:rsidRPr="001D11CC" w:rsidDel="00D4557D" w:rsidRDefault="00623B86" w:rsidP="00F307A2">
            <w:pPr>
              <w:pStyle w:val="TAL"/>
              <w:rPr>
                <w:del w:id="250" w:author="Nokia" w:date="2023-09-28T17:09:00Z"/>
                <w:szCs w:val="18"/>
              </w:rPr>
            </w:pPr>
            <w:del w:id="251" w:author="Nokia" w:date="2023-09-28T17:09:00Z">
              <w:r w:rsidRPr="001D11CC" w:rsidDel="00D4557D">
                <w:rPr>
                  <w:szCs w:val="18"/>
                </w:rPr>
                <w:delText xml:space="preserve"> </w:delText>
              </w:r>
            </w:del>
          </w:p>
          <w:p w14:paraId="146F45D2" w14:textId="3915D8F4" w:rsidR="00623B86" w:rsidRPr="001D11CC" w:rsidDel="00D4557D" w:rsidRDefault="00623B86" w:rsidP="00F307A2">
            <w:pPr>
              <w:pStyle w:val="TAL"/>
              <w:rPr>
                <w:del w:id="252" w:author="Nokia" w:date="2023-09-28T17:09:00Z"/>
                <w:szCs w:val="18"/>
              </w:rPr>
            </w:pPr>
            <w:del w:id="253" w:author="Nokia" w:date="2023-09-28T17:09:00Z">
              <w:r w:rsidRPr="001D11CC" w:rsidDel="00D4557D">
                <w:rPr>
                  <w:szCs w:val="18"/>
                </w:rPr>
                <w:delTex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delText>
              </w:r>
            </w:del>
          </w:p>
          <w:p w14:paraId="0BD655A5" w14:textId="1630D465" w:rsidR="00623B86" w:rsidRPr="001D11CC" w:rsidDel="00D4557D" w:rsidRDefault="00623B86" w:rsidP="00F307A2">
            <w:pPr>
              <w:pStyle w:val="TAL"/>
              <w:rPr>
                <w:del w:id="254" w:author="Nokia" w:date="2023-09-28T17:09:00Z"/>
                <w:szCs w:val="18"/>
              </w:rPr>
            </w:pPr>
          </w:p>
          <w:p w14:paraId="38A051F1" w14:textId="3E7A6B01" w:rsidR="00623B86" w:rsidRPr="001D11CC" w:rsidDel="00D4557D" w:rsidRDefault="00623B86" w:rsidP="00F307A2">
            <w:pPr>
              <w:pStyle w:val="TAL"/>
              <w:rPr>
                <w:del w:id="255" w:author="Nokia" w:date="2023-09-28T17:09:00Z"/>
                <w:szCs w:val="18"/>
              </w:rPr>
            </w:pPr>
            <w:del w:id="256" w:author="Nokia" w:date="2023-09-28T17:09:00Z">
              <w:r w:rsidRPr="001D11CC" w:rsidDel="00D4557D">
                <w:rPr>
                  <w:szCs w:val="18"/>
                </w:rPr>
                <w:delText>Note: Set is used here in the mathematical sense so that a set-valued attribute is an unordered set of unique values.</w:delText>
              </w:r>
            </w:del>
          </w:p>
          <w:p w14:paraId="79744A76" w14:textId="7967D9E1" w:rsidR="00623B86" w:rsidRPr="001D11CC" w:rsidDel="00D4557D" w:rsidRDefault="00623B86" w:rsidP="00F307A2">
            <w:pPr>
              <w:pStyle w:val="TAL"/>
              <w:rPr>
                <w:del w:id="257" w:author="Nokia" w:date="2023-09-28T17:09:00Z"/>
                <w:szCs w:val="18"/>
              </w:rPr>
            </w:pPr>
          </w:p>
          <w:p w14:paraId="7D598EBE" w14:textId="5949D917" w:rsidR="00623B86" w:rsidRPr="001D11CC" w:rsidDel="00D4557D" w:rsidRDefault="00623B86" w:rsidP="00F307A2">
            <w:pPr>
              <w:pStyle w:val="TAL"/>
              <w:rPr>
                <w:del w:id="258" w:author="Nokia" w:date="2023-09-28T17:09:00Z"/>
                <w:szCs w:val="18"/>
              </w:rPr>
            </w:pPr>
            <w:del w:id="259" w:author="Nokia" w:date="2023-09-28T17:09:00Z">
              <w:r w:rsidRPr="001D11CC" w:rsidDel="00D4557D">
                <w:rPr>
                  <w:szCs w:val="18"/>
                </w:rPr>
                <w:delText>The modify operator is optional, and if it is not specified, the replace operator shall be assumed.</w:delText>
              </w:r>
            </w:del>
          </w:p>
          <w:p w14:paraId="6FC61538" w14:textId="011A22D9" w:rsidR="00623B86" w:rsidRPr="001D11CC" w:rsidDel="00D4557D" w:rsidRDefault="00623B86" w:rsidP="00F307A2">
            <w:pPr>
              <w:pStyle w:val="TAL"/>
              <w:rPr>
                <w:del w:id="260" w:author="Nokia" w:date="2023-09-28T17:09:00Z"/>
                <w:szCs w:val="18"/>
              </w:rPr>
            </w:pPr>
          </w:p>
          <w:p w14:paraId="1D28EB79" w14:textId="3635A0BA" w:rsidR="00623B86" w:rsidRPr="001D11CC" w:rsidDel="00D4557D" w:rsidRDefault="00623B86" w:rsidP="00F307A2">
            <w:pPr>
              <w:pStyle w:val="TAL"/>
              <w:rPr>
                <w:del w:id="261" w:author="Nokia" w:date="2023-09-28T17:09:00Z"/>
                <w:szCs w:val="18"/>
              </w:rPr>
            </w:pPr>
            <w:del w:id="262" w:author="Nokia" w:date="2023-09-28T17:09:00Z">
              <w:r w:rsidRPr="001D11CC" w:rsidDel="00D4557D">
                <w:rPr>
                  <w:szCs w:val="18"/>
                </w:rPr>
                <w:delText>The modificationList parameter contains a single set of attribute modification specifications and this same set is applied to each MO instance to be modified.</w:delText>
              </w:r>
            </w:del>
          </w:p>
        </w:tc>
      </w:tr>
    </w:tbl>
    <w:p w14:paraId="7BE131B6" w14:textId="0CCED4DA" w:rsidR="00623B86" w:rsidRPr="00215D3C" w:rsidDel="00D4557D" w:rsidRDefault="00623B86" w:rsidP="00623B86">
      <w:pPr>
        <w:rPr>
          <w:del w:id="263" w:author="Nokia" w:date="2023-09-28T17:09:00Z"/>
        </w:rPr>
      </w:pPr>
    </w:p>
    <w:p w14:paraId="093D1AAB" w14:textId="77777777" w:rsidR="00623B86" w:rsidRDefault="00623B86" w:rsidP="00623B86">
      <w:pPr>
        <w:pStyle w:val="Heading5"/>
        <w:rPr>
          <w:ins w:id="264" w:author="Nokia" w:date="2023-09-28T17:10:00Z"/>
        </w:rPr>
      </w:pPr>
      <w:bookmarkStart w:id="265" w:name="_Toc20494364"/>
      <w:bookmarkStart w:id="266" w:name="_Toc26975384"/>
      <w:bookmarkStart w:id="267" w:name="_Toc35856257"/>
      <w:bookmarkStart w:id="268" w:name="_Toc44001115"/>
      <w:bookmarkStart w:id="269" w:name="_Toc51580714"/>
      <w:bookmarkStart w:id="270" w:name="_Toc52355977"/>
      <w:bookmarkStart w:id="271" w:name="_Toc55227547"/>
      <w:bookmarkStart w:id="272" w:name="_Toc138323100"/>
      <w:bookmarkStart w:id="273" w:name="_Toc139374238"/>
      <w:r>
        <w:t>11.1</w:t>
      </w:r>
      <w:r w:rsidRPr="00215D3C">
        <w:t>.</w:t>
      </w:r>
      <w:r w:rsidRPr="00215D3C">
        <w:rPr>
          <w:rFonts w:hint="eastAsia"/>
          <w:lang w:eastAsia="zh-CN"/>
        </w:rPr>
        <w:t>1</w:t>
      </w:r>
      <w:r w:rsidRPr="00215D3C">
        <w:t>.3.3</w:t>
      </w:r>
      <w:r w:rsidRPr="00215D3C">
        <w:tab/>
        <w:t>Output parameters</w:t>
      </w:r>
      <w:bookmarkEnd w:id="265"/>
      <w:bookmarkEnd w:id="266"/>
      <w:bookmarkEnd w:id="267"/>
      <w:bookmarkEnd w:id="268"/>
      <w:bookmarkEnd w:id="269"/>
      <w:bookmarkEnd w:id="270"/>
      <w:bookmarkEnd w:id="271"/>
      <w:bookmarkEnd w:id="272"/>
      <w:bookmarkEnd w:id="2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D4557D" w14:paraId="1CA1A37A" w14:textId="77777777" w:rsidTr="00D4557D">
        <w:trPr>
          <w:jc w:val="center"/>
          <w:ins w:id="274" w:author="Nokia" w:date="2023-09-28T17:10:00Z"/>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5633A229" w14:textId="77777777" w:rsidR="00D4557D" w:rsidRDefault="00D4557D">
            <w:pPr>
              <w:pStyle w:val="TAH"/>
              <w:rPr>
                <w:ins w:id="275" w:author="Nokia" w:date="2023-09-28T17:10:00Z"/>
                <w:rFonts w:cs="Arial"/>
                <w:szCs w:val="18"/>
              </w:rPr>
            </w:pPr>
            <w:ins w:id="276" w:author="Nokia" w:date="2023-09-28T17:10:00Z">
              <w:r>
                <w:rPr>
                  <w:rFonts w:cs="Arial"/>
                  <w:szCs w:val="18"/>
                </w:rPr>
                <w:t>Parameter name</w:t>
              </w:r>
            </w:ins>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5E0D165" w14:textId="77777777" w:rsidR="00D4557D" w:rsidRDefault="00D4557D">
            <w:pPr>
              <w:pStyle w:val="TAH"/>
              <w:rPr>
                <w:ins w:id="277" w:author="Nokia" w:date="2023-09-28T17:10:00Z"/>
                <w:szCs w:val="18"/>
              </w:rPr>
            </w:pPr>
            <w:ins w:id="278" w:author="Nokia" w:date="2023-09-28T17:10:00Z">
              <w:r>
                <w:rPr>
                  <w:szCs w:val="18"/>
                </w:rPr>
                <w:t>S</w:t>
              </w:r>
            </w:ins>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6CCDC2A4" w14:textId="77777777" w:rsidR="00D4557D" w:rsidRDefault="00D4557D">
            <w:pPr>
              <w:pStyle w:val="TAH"/>
              <w:rPr>
                <w:ins w:id="279" w:author="Nokia" w:date="2023-09-28T17:10:00Z"/>
                <w:szCs w:val="18"/>
              </w:rPr>
            </w:pPr>
            <w:ins w:id="280" w:author="Nokia" w:date="2023-09-28T17:10:00Z">
              <w:r>
                <w:rPr>
                  <w:szCs w:val="18"/>
                </w:rPr>
                <w:t>Matching Information / Legal Values</w:t>
              </w:r>
            </w:ins>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2CB0FB33" w14:textId="77777777" w:rsidR="00D4557D" w:rsidRDefault="00D4557D">
            <w:pPr>
              <w:pStyle w:val="TAH"/>
              <w:rPr>
                <w:ins w:id="281" w:author="Nokia" w:date="2023-09-28T17:10:00Z"/>
                <w:szCs w:val="18"/>
              </w:rPr>
            </w:pPr>
            <w:ins w:id="282" w:author="Nokia" w:date="2023-09-28T17:10:00Z">
              <w:r>
                <w:rPr>
                  <w:szCs w:val="18"/>
                </w:rPr>
                <w:t>Comment</w:t>
              </w:r>
            </w:ins>
          </w:p>
        </w:tc>
      </w:tr>
      <w:tr w:rsidR="00D4557D" w14:paraId="3F11B69E" w14:textId="77777777" w:rsidTr="00D4557D">
        <w:trPr>
          <w:jc w:val="center"/>
          <w:ins w:id="283" w:author="Nokia" w:date="2023-09-28T17:10:00Z"/>
        </w:trPr>
        <w:tc>
          <w:tcPr>
            <w:tcW w:w="2210" w:type="dxa"/>
            <w:tcBorders>
              <w:top w:val="single" w:sz="4" w:space="0" w:color="auto"/>
              <w:left w:val="single" w:sz="4" w:space="0" w:color="auto"/>
              <w:bottom w:val="single" w:sz="4" w:space="0" w:color="auto"/>
              <w:right w:val="single" w:sz="4" w:space="0" w:color="auto"/>
            </w:tcBorders>
            <w:hideMark/>
          </w:tcPr>
          <w:p w14:paraId="000951E5" w14:textId="77777777" w:rsidR="00D4557D" w:rsidRDefault="00D4557D">
            <w:pPr>
              <w:pStyle w:val="TAL"/>
              <w:rPr>
                <w:ins w:id="284" w:author="Nokia" w:date="2023-09-28T17:10:00Z"/>
                <w:rFonts w:cs="Arial"/>
                <w:szCs w:val="18"/>
              </w:rPr>
            </w:pPr>
            <w:ins w:id="285" w:author="Nokia" w:date="2023-09-28T17:10:00Z">
              <w:r>
                <w:rPr>
                  <w:rFonts w:cs="Arial"/>
                  <w:szCs w:val="18"/>
                </w:rPr>
                <w:t>modificationsOut</w:t>
              </w:r>
            </w:ins>
          </w:p>
        </w:tc>
        <w:tc>
          <w:tcPr>
            <w:tcW w:w="416" w:type="dxa"/>
            <w:tcBorders>
              <w:top w:val="single" w:sz="4" w:space="0" w:color="auto"/>
              <w:left w:val="single" w:sz="4" w:space="0" w:color="auto"/>
              <w:bottom w:val="single" w:sz="4" w:space="0" w:color="auto"/>
              <w:right w:val="single" w:sz="4" w:space="0" w:color="auto"/>
            </w:tcBorders>
            <w:hideMark/>
          </w:tcPr>
          <w:p w14:paraId="0097781D" w14:textId="6432E219" w:rsidR="00D4557D" w:rsidRDefault="008E1B75">
            <w:pPr>
              <w:pStyle w:val="TAL"/>
              <w:jc w:val="center"/>
              <w:rPr>
                <w:ins w:id="286" w:author="Nokia" w:date="2023-09-28T17:10:00Z"/>
                <w:szCs w:val="18"/>
              </w:rPr>
            </w:pPr>
            <w:ins w:id="287" w:author="Author" w:date="2023-10-12T13:34:00Z">
              <w:r>
                <w:rPr>
                  <w:szCs w:val="18"/>
                </w:rPr>
                <w:t>O</w:t>
              </w:r>
            </w:ins>
          </w:p>
        </w:tc>
        <w:tc>
          <w:tcPr>
            <w:tcW w:w="3106" w:type="dxa"/>
            <w:tcBorders>
              <w:top w:val="single" w:sz="4" w:space="0" w:color="auto"/>
              <w:left w:val="single" w:sz="4" w:space="0" w:color="auto"/>
              <w:bottom w:val="single" w:sz="4" w:space="0" w:color="auto"/>
              <w:right w:val="single" w:sz="4" w:space="0" w:color="auto"/>
            </w:tcBorders>
            <w:hideMark/>
          </w:tcPr>
          <w:p w14:paraId="4DE7B3AC" w14:textId="77777777" w:rsidR="00D4557D" w:rsidRDefault="00D4557D">
            <w:pPr>
              <w:pStyle w:val="TAL"/>
              <w:rPr>
                <w:ins w:id="288" w:author="Nokia" w:date="2023-09-28T17:10:00Z"/>
                <w:rFonts w:cs="Arial"/>
                <w:szCs w:val="18"/>
              </w:rPr>
            </w:pPr>
            <w:ins w:id="289" w:author="Nokia" w:date="2023-09-28T17:10:00Z">
              <w:r>
                <w:rPr>
                  <w:rFonts w:cs="Arial"/>
                  <w:szCs w:val="18"/>
                </w:rPr>
                <w:t>LIST OF SEQUENCE &lt;</w:t>
              </w:r>
            </w:ins>
          </w:p>
          <w:p w14:paraId="4CE4AB63" w14:textId="77777777" w:rsidR="00D4557D" w:rsidRDefault="00D4557D">
            <w:pPr>
              <w:pStyle w:val="TAL"/>
              <w:rPr>
                <w:ins w:id="290" w:author="Nokia" w:date="2023-09-28T17:10:00Z"/>
                <w:rFonts w:cs="Arial"/>
                <w:szCs w:val="18"/>
              </w:rPr>
            </w:pPr>
            <w:ins w:id="291" w:author="Nokia" w:date="2023-09-28T17:10:00Z">
              <w:r>
                <w:rPr>
                  <w:rFonts w:cs="Arial"/>
                  <w:szCs w:val="18"/>
                </w:rPr>
                <w:t xml:space="preserve">  objectInstance DN,</w:t>
              </w:r>
            </w:ins>
          </w:p>
          <w:p w14:paraId="7B8FD817" w14:textId="77777777" w:rsidR="00D4557D" w:rsidRDefault="00D4557D">
            <w:pPr>
              <w:pStyle w:val="TAL"/>
              <w:rPr>
                <w:ins w:id="292" w:author="Nokia" w:date="2023-09-28T17:10:00Z"/>
                <w:rFonts w:cs="Arial"/>
                <w:szCs w:val="18"/>
              </w:rPr>
            </w:pPr>
            <w:ins w:id="293" w:author="Nokia" w:date="2023-09-28T17:10:00Z">
              <w:r>
                <w:rPr>
                  <w:rFonts w:cs="Arial"/>
                  <w:szCs w:val="18"/>
                </w:rPr>
                <w:t xml:space="preserve">  objectClass string,</w:t>
              </w:r>
            </w:ins>
          </w:p>
          <w:p w14:paraId="5861F678" w14:textId="77777777" w:rsidR="00D4557D" w:rsidRDefault="00D4557D">
            <w:pPr>
              <w:pStyle w:val="TAL"/>
              <w:rPr>
                <w:ins w:id="294" w:author="Nokia" w:date="2023-09-28T17:10:00Z"/>
                <w:rFonts w:cs="Arial"/>
                <w:szCs w:val="18"/>
              </w:rPr>
            </w:pPr>
            <w:ins w:id="295" w:author="Nokia" w:date="2023-09-28T17:10:00Z">
              <w:r>
                <w:rPr>
                  <w:rFonts w:cs="Arial"/>
                  <w:szCs w:val="18"/>
                </w:rPr>
                <w:t xml:space="preserve">  LIST OF SEQUENCE&lt;</w:t>
              </w:r>
            </w:ins>
          </w:p>
          <w:p w14:paraId="41394D35" w14:textId="77777777" w:rsidR="00D4557D" w:rsidRDefault="00D4557D">
            <w:pPr>
              <w:pStyle w:val="TAL"/>
              <w:rPr>
                <w:ins w:id="296" w:author="Nokia" w:date="2023-09-28T17:10:00Z"/>
                <w:rFonts w:cs="Arial"/>
                <w:szCs w:val="18"/>
              </w:rPr>
            </w:pPr>
            <w:ins w:id="297" w:author="Nokia" w:date="2023-09-28T17:10:00Z">
              <w:r>
                <w:rPr>
                  <w:rFonts w:cs="Arial"/>
                  <w:szCs w:val="18"/>
                </w:rPr>
                <w:t xml:space="preserve">    attribute name,</w:t>
              </w:r>
            </w:ins>
          </w:p>
          <w:p w14:paraId="4E53CE82" w14:textId="77777777" w:rsidR="00D4557D" w:rsidRDefault="00D4557D">
            <w:pPr>
              <w:pStyle w:val="TAL"/>
              <w:rPr>
                <w:ins w:id="298" w:author="Nokia" w:date="2023-09-28T17:10:00Z"/>
                <w:rFonts w:cs="Arial"/>
                <w:szCs w:val="18"/>
              </w:rPr>
            </w:pPr>
            <w:ins w:id="299" w:author="Nokia" w:date="2023-09-28T17:10:00Z">
              <w:r>
                <w:rPr>
                  <w:rFonts w:cs="Arial"/>
                  <w:szCs w:val="18"/>
                </w:rPr>
                <w:t xml:space="preserve">    attribute value &gt;</w:t>
              </w:r>
            </w:ins>
          </w:p>
          <w:p w14:paraId="00262C6B" w14:textId="77777777" w:rsidR="00D4557D" w:rsidRDefault="00D4557D">
            <w:pPr>
              <w:pStyle w:val="TAL"/>
              <w:rPr>
                <w:ins w:id="300" w:author="Nokia" w:date="2023-09-28T17:10:00Z"/>
                <w:rFonts w:cs="Arial"/>
                <w:szCs w:val="18"/>
              </w:rPr>
            </w:pPr>
            <w:ins w:id="301" w:author="Nokia" w:date="2023-09-28T17:10:00Z">
              <w:r>
                <w:rPr>
                  <w:rFonts w:cs="Arial"/>
                  <w:szCs w:val="18"/>
                </w:rPr>
                <w:t xml:space="preserve">  &gt;</w:t>
              </w:r>
            </w:ins>
          </w:p>
        </w:tc>
        <w:tc>
          <w:tcPr>
            <w:tcW w:w="3965" w:type="dxa"/>
            <w:tcBorders>
              <w:top w:val="single" w:sz="4" w:space="0" w:color="auto"/>
              <w:left w:val="single" w:sz="4" w:space="0" w:color="auto"/>
              <w:bottom w:val="single" w:sz="4" w:space="0" w:color="auto"/>
              <w:right w:val="single" w:sz="4" w:space="0" w:color="auto"/>
            </w:tcBorders>
          </w:tcPr>
          <w:p w14:paraId="5382BA85" w14:textId="77777777" w:rsidR="00D4557D" w:rsidRDefault="00D4557D">
            <w:pPr>
              <w:pStyle w:val="TAL"/>
              <w:rPr>
                <w:ins w:id="302" w:author="Nokia" w:date="2023-09-28T17:10:00Z"/>
                <w:rFonts w:cs="Arial"/>
                <w:szCs w:val="18"/>
              </w:rPr>
            </w:pPr>
            <w:ins w:id="303" w:author="Nokia" w:date="2023-09-28T17:10:00Z">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ins>
          </w:p>
          <w:p w14:paraId="593A5C41" w14:textId="77777777" w:rsidR="00D4557D" w:rsidRDefault="00D4557D">
            <w:pPr>
              <w:pStyle w:val="TAL"/>
              <w:rPr>
                <w:ins w:id="304" w:author="Nokia" w:date="2023-09-28T17:10:00Z"/>
                <w:rFonts w:cs="Arial"/>
                <w:szCs w:val="18"/>
              </w:rPr>
            </w:pPr>
          </w:p>
          <w:p w14:paraId="2EF20CF8" w14:textId="77777777" w:rsidR="00D4557D" w:rsidRDefault="00D4557D">
            <w:pPr>
              <w:pStyle w:val="TAL"/>
              <w:rPr>
                <w:ins w:id="305" w:author="Nokia" w:date="2023-09-28T17:10:00Z"/>
                <w:rFonts w:cs="Arial"/>
                <w:szCs w:val="18"/>
              </w:rPr>
            </w:pPr>
            <w:ins w:id="306" w:author="Nokia" w:date="2023-09-28T17:10:00Z">
              <w:r>
                <w:rPr>
                  <w:rFonts w:cs="Arial"/>
                  <w:szCs w:val="18"/>
                </w:rPr>
                <w:t>If all requested modifications are applied, the parameter may be absent.</w:t>
              </w:r>
            </w:ins>
          </w:p>
          <w:p w14:paraId="16E85A64" w14:textId="77777777" w:rsidR="00D4557D" w:rsidRDefault="00D4557D">
            <w:pPr>
              <w:pStyle w:val="TAL"/>
              <w:rPr>
                <w:ins w:id="307" w:author="Nokia" w:date="2023-09-28T17:10:00Z"/>
                <w:rFonts w:cs="Arial"/>
                <w:szCs w:val="18"/>
              </w:rPr>
            </w:pPr>
          </w:p>
          <w:p w14:paraId="6AE06F10" w14:textId="77777777" w:rsidR="00D4557D" w:rsidRDefault="00D4557D">
            <w:pPr>
              <w:pStyle w:val="TAL"/>
              <w:rPr>
                <w:ins w:id="308" w:author="Nokia" w:date="2023-09-28T17:10:00Z"/>
                <w:rFonts w:cs="Arial"/>
                <w:szCs w:val="18"/>
              </w:rPr>
            </w:pPr>
            <w:ins w:id="309" w:author="Nokia" w:date="2023-09-28T17:10:00Z">
              <w:r>
                <w:rPr>
                  <w:rFonts w:cs="Arial"/>
                  <w:szCs w:val="18"/>
                </w:rPr>
                <w:t>If no requested modification is applied and an error response is returned, the parameter may be absent, too..</w:t>
              </w:r>
            </w:ins>
          </w:p>
        </w:tc>
      </w:tr>
      <w:tr w:rsidR="00D4557D" w14:paraId="3D710A96" w14:textId="77777777" w:rsidTr="00D4557D">
        <w:trPr>
          <w:trHeight w:val="54"/>
          <w:jc w:val="center"/>
          <w:ins w:id="310" w:author="Nokia" w:date="2023-09-28T17:10:00Z"/>
        </w:trPr>
        <w:tc>
          <w:tcPr>
            <w:tcW w:w="2210" w:type="dxa"/>
            <w:tcBorders>
              <w:top w:val="single" w:sz="4" w:space="0" w:color="auto"/>
              <w:left w:val="single" w:sz="4" w:space="0" w:color="auto"/>
              <w:bottom w:val="single" w:sz="4" w:space="0" w:color="auto"/>
              <w:right w:val="single" w:sz="4" w:space="0" w:color="auto"/>
            </w:tcBorders>
            <w:hideMark/>
          </w:tcPr>
          <w:p w14:paraId="2597A457" w14:textId="77777777" w:rsidR="00D4557D" w:rsidRDefault="00D4557D">
            <w:pPr>
              <w:pStyle w:val="TAL"/>
              <w:rPr>
                <w:ins w:id="311" w:author="Nokia" w:date="2023-09-28T17:10:00Z"/>
                <w:rFonts w:cs="Arial"/>
                <w:szCs w:val="18"/>
              </w:rPr>
            </w:pPr>
            <w:ins w:id="312" w:author="Nokia" w:date="2023-09-28T17:10:00Z">
              <w:r>
                <w:rPr>
                  <w:rFonts w:cs="Arial"/>
                  <w:szCs w:val="18"/>
                </w:rPr>
                <w:t>status</w:t>
              </w:r>
            </w:ins>
          </w:p>
        </w:tc>
        <w:tc>
          <w:tcPr>
            <w:tcW w:w="416" w:type="dxa"/>
            <w:tcBorders>
              <w:top w:val="single" w:sz="4" w:space="0" w:color="auto"/>
              <w:left w:val="single" w:sz="4" w:space="0" w:color="auto"/>
              <w:bottom w:val="single" w:sz="4" w:space="0" w:color="auto"/>
              <w:right w:val="single" w:sz="4" w:space="0" w:color="auto"/>
            </w:tcBorders>
            <w:hideMark/>
          </w:tcPr>
          <w:p w14:paraId="45886862" w14:textId="77777777" w:rsidR="00D4557D" w:rsidRDefault="00D4557D">
            <w:pPr>
              <w:pStyle w:val="TAL"/>
              <w:jc w:val="center"/>
              <w:rPr>
                <w:ins w:id="313" w:author="Nokia" w:date="2023-09-28T17:10:00Z"/>
                <w:szCs w:val="18"/>
              </w:rPr>
            </w:pPr>
            <w:ins w:id="314" w:author="Nokia" w:date="2023-09-28T17:10:00Z">
              <w:r>
                <w:rPr>
                  <w:szCs w:val="18"/>
                </w:rPr>
                <w:t>M</w:t>
              </w:r>
            </w:ins>
          </w:p>
        </w:tc>
        <w:tc>
          <w:tcPr>
            <w:tcW w:w="3106" w:type="dxa"/>
            <w:tcBorders>
              <w:top w:val="single" w:sz="4" w:space="0" w:color="auto"/>
              <w:left w:val="single" w:sz="4" w:space="0" w:color="auto"/>
              <w:bottom w:val="single" w:sz="4" w:space="0" w:color="auto"/>
              <w:right w:val="single" w:sz="4" w:space="0" w:color="auto"/>
            </w:tcBorders>
            <w:hideMark/>
          </w:tcPr>
          <w:p w14:paraId="1D195C15" w14:textId="77777777" w:rsidR="00D4557D" w:rsidRDefault="00D4557D">
            <w:pPr>
              <w:pStyle w:val="TAL"/>
              <w:rPr>
                <w:ins w:id="315" w:author="Nokia" w:date="2023-09-28T17:10:00Z"/>
                <w:szCs w:val="18"/>
              </w:rPr>
            </w:pPr>
            <w:ins w:id="316" w:author="Nokia" w:date="2023-09-28T17:10:00Z">
              <w:r>
                <w:rPr>
                  <w:szCs w:val="18"/>
                </w:rPr>
                <w:t>ENUM (</w:t>
              </w:r>
            </w:ins>
          </w:p>
          <w:p w14:paraId="70EE5B5B" w14:textId="77777777" w:rsidR="00D4557D" w:rsidRDefault="00D4557D">
            <w:pPr>
              <w:pStyle w:val="TAL"/>
              <w:rPr>
                <w:ins w:id="317" w:author="Nokia" w:date="2023-09-28T17:10:00Z"/>
                <w:szCs w:val="18"/>
              </w:rPr>
            </w:pPr>
            <w:ins w:id="318" w:author="Nokia" w:date="2023-09-28T17:10:00Z">
              <w:r>
                <w:rPr>
                  <w:szCs w:val="18"/>
                </w:rPr>
                <w:t xml:space="preserve">  SUCCEEDED,</w:t>
              </w:r>
            </w:ins>
          </w:p>
          <w:p w14:paraId="0333A813" w14:textId="77777777" w:rsidR="00D4557D" w:rsidRDefault="00D4557D">
            <w:pPr>
              <w:pStyle w:val="TAL"/>
              <w:rPr>
                <w:ins w:id="319" w:author="Nokia" w:date="2023-09-28T17:10:00Z"/>
                <w:szCs w:val="18"/>
              </w:rPr>
            </w:pPr>
            <w:ins w:id="320" w:author="Nokia" w:date="2023-09-28T17:10:00Z">
              <w:r>
                <w:rPr>
                  <w:szCs w:val="18"/>
                </w:rPr>
                <w:t xml:space="preserve">  PARTIALLY_FAILED,</w:t>
              </w:r>
            </w:ins>
          </w:p>
          <w:p w14:paraId="6FC397AC" w14:textId="77777777" w:rsidR="00D4557D" w:rsidRDefault="00D4557D">
            <w:pPr>
              <w:pStyle w:val="TAL"/>
              <w:rPr>
                <w:ins w:id="321" w:author="Nokia" w:date="2023-09-28T17:10:00Z"/>
                <w:szCs w:val="18"/>
              </w:rPr>
            </w:pPr>
            <w:ins w:id="322" w:author="Nokia" w:date="2023-09-28T17:10:00Z">
              <w:r>
                <w:rPr>
                  <w:szCs w:val="18"/>
                </w:rPr>
                <w:t xml:space="preserve">  FAILED</w:t>
              </w:r>
            </w:ins>
          </w:p>
          <w:p w14:paraId="3D9E9939" w14:textId="77777777" w:rsidR="00D4557D" w:rsidRDefault="00D4557D">
            <w:pPr>
              <w:pStyle w:val="TAL"/>
              <w:rPr>
                <w:ins w:id="323" w:author="Nokia" w:date="2023-09-28T17:10:00Z"/>
                <w:szCs w:val="18"/>
              </w:rPr>
            </w:pPr>
            <w:ins w:id="324" w:author="Nokia" w:date="2023-09-28T17:10:00Z">
              <w:r>
                <w:rPr>
                  <w:szCs w:val="18"/>
                </w:rPr>
                <w:t>)</w:t>
              </w:r>
            </w:ins>
          </w:p>
        </w:tc>
        <w:tc>
          <w:tcPr>
            <w:tcW w:w="3965" w:type="dxa"/>
            <w:tcBorders>
              <w:top w:val="single" w:sz="4" w:space="0" w:color="auto"/>
              <w:left w:val="single" w:sz="4" w:space="0" w:color="auto"/>
              <w:bottom w:val="single" w:sz="4" w:space="0" w:color="auto"/>
              <w:right w:val="single" w:sz="4" w:space="0" w:color="auto"/>
            </w:tcBorders>
            <w:hideMark/>
          </w:tcPr>
          <w:p w14:paraId="0868F44E" w14:textId="77777777" w:rsidR="00D4557D" w:rsidRDefault="00D4557D">
            <w:pPr>
              <w:pStyle w:val="TAL"/>
              <w:rPr>
                <w:ins w:id="325" w:author="Nokia" w:date="2023-09-28T17:10:00Z"/>
                <w:szCs w:val="18"/>
              </w:rPr>
            </w:pPr>
            <w:ins w:id="326" w:author="Nokia" w:date="2023-09-28T17:10:00Z">
              <w:r>
                <w:rPr>
                  <w:szCs w:val="18"/>
                </w:rPr>
                <w:t>Indicates if all, some or none of the requested modifications were applied. Details on the error, such as which modification could not be applied and the corresponding reason, may be returned as well.</w:t>
              </w:r>
            </w:ins>
          </w:p>
        </w:tc>
      </w:tr>
    </w:tbl>
    <w:p w14:paraId="674C6AB2" w14:textId="77777777" w:rsidR="00D4557D" w:rsidRPr="00D4557D" w:rsidRDefault="00D4557D" w:rsidP="00D4557D">
      <w:pPr>
        <w:rPr>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5"/>
        <w:gridCol w:w="413"/>
        <w:gridCol w:w="3085"/>
        <w:gridCol w:w="3938"/>
      </w:tblGrid>
      <w:tr w:rsidR="00623B86" w:rsidRPr="009B1F2D" w:rsidDel="00D4557D" w14:paraId="7699841E" w14:textId="5E1580D5" w:rsidTr="00D4557D">
        <w:trPr>
          <w:jc w:val="center"/>
          <w:del w:id="327" w:author="Nokia" w:date="2023-09-28T17:11:00Z"/>
        </w:trPr>
        <w:tc>
          <w:tcPr>
            <w:tcW w:w="2195" w:type="dxa"/>
            <w:shd w:val="clear" w:color="auto" w:fill="BFBFBF"/>
          </w:tcPr>
          <w:p w14:paraId="0834B5DE" w14:textId="40F725E5" w:rsidR="00623B86" w:rsidRPr="004544E4" w:rsidDel="00D4557D" w:rsidRDefault="00623B86" w:rsidP="00F307A2">
            <w:pPr>
              <w:pStyle w:val="TAH"/>
              <w:rPr>
                <w:del w:id="328" w:author="Nokia" w:date="2023-09-28T17:11:00Z"/>
                <w:rFonts w:cs="Arial"/>
                <w:szCs w:val="18"/>
              </w:rPr>
            </w:pPr>
            <w:del w:id="329" w:author="Nokia" w:date="2023-09-28T17:11:00Z">
              <w:r w:rsidRPr="004544E4" w:rsidDel="00D4557D">
                <w:rPr>
                  <w:rFonts w:cs="Arial"/>
                  <w:szCs w:val="18"/>
                </w:rPr>
                <w:delText>Parameter name</w:delText>
              </w:r>
            </w:del>
          </w:p>
        </w:tc>
        <w:tc>
          <w:tcPr>
            <w:tcW w:w="413" w:type="dxa"/>
            <w:shd w:val="clear" w:color="auto" w:fill="BFBFBF"/>
          </w:tcPr>
          <w:p w14:paraId="6931AB69" w14:textId="1048A110" w:rsidR="00623B86" w:rsidRPr="00846C5C" w:rsidDel="00D4557D" w:rsidRDefault="00623B86" w:rsidP="00F307A2">
            <w:pPr>
              <w:pStyle w:val="TAH"/>
              <w:rPr>
                <w:del w:id="330" w:author="Nokia" w:date="2023-09-28T17:11:00Z"/>
                <w:szCs w:val="18"/>
              </w:rPr>
            </w:pPr>
            <w:del w:id="331" w:author="Nokia" w:date="2023-09-28T17:11:00Z">
              <w:r w:rsidRPr="009B1F2D" w:rsidDel="00D4557D">
                <w:rPr>
                  <w:szCs w:val="18"/>
                </w:rPr>
                <w:delText>S</w:delText>
              </w:r>
            </w:del>
          </w:p>
        </w:tc>
        <w:tc>
          <w:tcPr>
            <w:tcW w:w="3085" w:type="dxa"/>
            <w:shd w:val="clear" w:color="auto" w:fill="BFBFBF"/>
          </w:tcPr>
          <w:p w14:paraId="3189C9F7" w14:textId="5684DD82" w:rsidR="00623B86" w:rsidRPr="004544E4" w:rsidDel="00D4557D" w:rsidRDefault="00623B86" w:rsidP="00F307A2">
            <w:pPr>
              <w:pStyle w:val="TAH"/>
              <w:rPr>
                <w:del w:id="332" w:author="Nokia" w:date="2023-09-28T17:11:00Z"/>
                <w:szCs w:val="18"/>
              </w:rPr>
            </w:pPr>
            <w:del w:id="333" w:author="Nokia" w:date="2023-09-28T17:11:00Z">
              <w:r w:rsidRPr="00BB224E" w:rsidDel="00D4557D">
                <w:rPr>
                  <w:szCs w:val="18"/>
                </w:rPr>
                <w:delText xml:space="preserve">Matching Information / </w:delText>
              </w:r>
              <w:r w:rsidRPr="00A32054" w:rsidDel="00D4557D">
                <w:rPr>
                  <w:szCs w:val="18"/>
                </w:rPr>
                <w:delText>Legal Values</w:delText>
              </w:r>
            </w:del>
          </w:p>
        </w:tc>
        <w:tc>
          <w:tcPr>
            <w:tcW w:w="3938" w:type="dxa"/>
            <w:shd w:val="clear" w:color="auto" w:fill="BFBFBF"/>
          </w:tcPr>
          <w:p w14:paraId="0E15D503" w14:textId="2BF7D790" w:rsidR="00623B86" w:rsidRPr="007E2C0D" w:rsidDel="00D4557D" w:rsidRDefault="00623B86" w:rsidP="00F307A2">
            <w:pPr>
              <w:pStyle w:val="TAH"/>
              <w:rPr>
                <w:del w:id="334" w:author="Nokia" w:date="2023-09-28T17:11:00Z"/>
                <w:szCs w:val="18"/>
              </w:rPr>
            </w:pPr>
            <w:del w:id="335" w:author="Nokia" w:date="2023-09-28T17:11:00Z">
              <w:r w:rsidRPr="002B66C8" w:rsidDel="00D4557D">
                <w:rPr>
                  <w:szCs w:val="18"/>
                </w:rPr>
                <w:delText>Comment</w:delText>
              </w:r>
            </w:del>
          </w:p>
        </w:tc>
      </w:tr>
      <w:tr w:rsidR="00623B86" w:rsidRPr="009B1F2D" w:rsidDel="00D4557D" w14:paraId="4D244865" w14:textId="194CBB57" w:rsidTr="00D4557D">
        <w:trPr>
          <w:jc w:val="center"/>
          <w:del w:id="336" w:author="Nokia" w:date="2023-09-28T17:11:00Z"/>
        </w:trPr>
        <w:tc>
          <w:tcPr>
            <w:tcW w:w="2195" w:type="dxa"/>
          </w:tcPr>
          <w:p w14:paraId="7A6E5D4B" w14:textId="61901DA1" w:rsidR="00623B86" w:rsidRPr="001D11CC" w:rsidDel="00D4557D" w:rsidRDefault="00623B86" w:rsidP="00F307A2">
            <w:pPr>
              <w:pStyle w:val="TAL"/>
              <w:rPr>
                <w:del w:id="337" w:author="Nokia" w:date="2023-09-28T17:11:00Z"/>
                <w:rFonts w:cs="Arial"/>
                <w:szCs w:val="18"/>
              </w:rPr>
            </w:pPr>
            <w:del w:id="338" w:author="Nokia" w:date="2023-09-28T17:11:00Z">
              <w:r w:rsidRPr="001D11CC" w:rsidDel="00D4557D">
                <w:rPr>
                  <w:rFonts w:cs="Arial"/>
                  <w:szCs w:val="18"/>
                </w:rPr>
                <w:delText>modificationListOut</w:delText>
              </w:r>
            </w:del>
          </w:p>
        </w:tc>
        <w:tc>
          <w:tcPr>
            <w:tcW w:w="413" w:type="dxa"/>
          </w:tcPr>
          <w:p w14:paraId="76FE03BF" w14:textId="1AC05653" w:rsidR="00623B86" w:rsidRPr="00846C5C" w:rsidDel="00D4557D" w:rsidRDefault="00623B86" w:rsidP="00F307A2">
            <w:pPr>
              <w:pStyle w:val="TAL"/>
              <w:jc w:val="center"/>
              <w:rPr>
                <w:del w:id="339" w:author="Nokia" w:date="2023-09-28T17:11:00Z"/>
                <w:szCs w:val="18"/>
              </w:rPr>
            </w:pPr>
            <w:del w:id="340" w:author="Nokia" w:date="2023-09-28T17:11:00Z">
              <w:r w:rsidRPr="009B1F2D" w:rsidDel="00D4557D">
                <w:rPr>
                  <w:szCs w:val="18"/>
                </w:rPr>
                <w:delText>M</w:delText>
              </w:r>
            </w:del>
          </w:p>
        </w:tc>
        <w:tc>
          <w:tcPr>
            <w:tcW w:w="3085" w:type="dxa"/>
          </w:tcPr>
          <w:p w14:paraId="09E2C02F" w14:textId="5C78D8CF" w:rsidR="00623B86" w:rsidRPr="001E0433" w:rsidDel="00D4557D" w:rsidRDefault="00623B86" w:rsidP="00F307A2">
            <w:pPr>
              <w:pStyle w:val="TAL"/>
              <w:rPr>
                <w:del w:id="341" w:author="Nokia" w:date="2023-09-28T17:11:00Z"/>
                <w:rFonts w:cs="Arial"/>
                <w:szCs w:val="18"/>
              </w:rPr>
            </w:pPr>
            <w:del w:id="342" w:author="Nokia" w:date="2023-09-28T17:11:00Z">
              <w:r w:rsidRPr="00BB224E" w:rsidDel="00D4557D">
                <w:rPr>
                  <w:rFonts w:cs="Arial"/>
                  <w:szCs w:val="18"/>
                </w:rPr>
                <w:delText xml:space="preserve">LIST OF SEQUENCE&lt; </w:delText>
              </w:r>
              <w:r w:rsidRPr="00A32054" w:rsidDel="00D4557D">
                <w:rPr>
                  <w:rFonts w:ascii="Courier New" w:hAnsi="Courier New" w:cs="Arial"/>
                  <w:szCs w:val="18"/>
                </w:rPr>
                <w:delText>ManagedEntity</w:delText>
              </w:r>
              <w:r w:rsidRPr="004544E4" w:rsidDel="00D4557D">
                <w:rPr>
                  <w:rFonts w:cs="Arial"/>
                  <w:szCs w:val="18"/>
                </w:rPr>
                <w:delText xml:space="preserve"> DN, </w:delText>
              </w:r>
              <w:r w:rsidRPr="002B66C8" w:rsidDel="00D4557D">
                <w:rPr>
                  <w:rFonts w:ascii="Courier New" w:hAnsi="Courier New" w:cs="Arial"/>
                  <w:szCs w:val="18"/>
                </w:rPr>
                <w:delText xml:space="preserve">ManagedEntity </w:delText>
              </w:r>
              <w:r w:rsidRPr="007E2C0D" w:rsidDel="00D4557D">
                <w:rPr>
                  <w:rFonts w:cs="Arial"/>
                  <w:szCs w:val="18"/>
                </w:rPr>
                <w:delText>class, LIST OF SEQUENCE&lt; attribute name, attribute value &gt;&gt;</w:delText>
              </w:r>
            </w:del>
          </w:p>
          <w:p w14:paraId="5AF3800C" w14:textId="232264AD" w:rsidR="00623B86" w:rsidRPr="009C1028" w:rsidDel="00D4557D" w:rsidRDefault="00623B86" w:rsidP="00F307A2">
            <w:pPr>
              <w:pStyle w:val="TAL"/>
              <w:rPr>
                <w:del w:id="343" w:author="Nokia" w:date="2023-09-28T17:11:00Z"/>
                <w:szCs w:val="18"/>
              </w:rPr>
            </w:pPr>
          </w:p>
        </w:tc>
        <w:tc>
          <w:tcPr>
            <w:tcW w:w="3938" w:type="dxa"/>
          </w:tcPr>
          <w:p w14:paraId="4A84364F" w14:textId="5BD86FFA" w:rsidR="00623B86" w:rsidRPr="009030C2" w:rsidDel="00D4557D" w:rsidRDefault="00623B86" w:rsidP="00F307A2">
            <w:pPr>
              <w:pStyle w:val="TAL"/>
              <w:rPr>
                <w:del w:id="344" w:author="Nokia" w:date="2023-09-28T17:11:00Z"/>
                <w:rFonts w:cs="Arial"/>
                <w:szCs w:val="18"/>
                <w:lang w:eastAsia="de-DE"/>
              </w:rPr>
            </w:pPr>
            <w:del w:id="345" w:author="Nokia" w:date="2023-09-28T17:11:00Z">
              <w:r w:rsidRPr="00AC292E" w:rsidDel="00D4557D">
                <w:rPr>
                  <w:rFonts w:cs="Arial"/>
                  <w:szCs w:val="18"/>
                </w:rPr>
                <w:delText>This parameter will provide for each managed object in</w:delText>
              </w:r>
              <w:r w:rsidRPr="006623B1" w:rsidDel="00D4557D">
                <w:rPr>
                  <w:rFonts w:cs="Arial"/>
                  <w:szCs w:val="18"/>
                </w:rPr>
                <w:delText>stance the full DN of the managed object instan</w:delText>
              </w:r>
              <w:r w:rsidRPr="00D12BCB" w:rsidDel="00D4557D">
                <w:rPr>
                  <w:rFonts w:cs="Arial"/>
                  <w:szCs w:val="18"/>
                </w:rPr>
                <w:delText xml:space="preserve">ce, the </w:delText>
              </w:r>
              <w:r w:rsidRPr="00D12BCB" w:rsidDel="00D4557D">
                <w:rPr>
                  <w:rFonts w:ascii="Courier New" w:hAnsi="Courier New" w:cs="Arial"/>
                  <w:szCs w:val="18"/>
                </w:rPr>
                <w:delText>managedObjectClass</w:delText>
              </w:r>
              <w:r w:rsidRPr="00D12BCB" w:rsidDel="00D4557D">
                <w:rPr>
                  <w:rFonts w:cs="Arial"/>
                  <w:szCs w:val="18"/>
                </w:rPr>
                <w:delText>, and a list of name/value pairs with the values of all the attributes of the modified managed object instance after modification. The form of this information is SS dependant and may</w:delText>
              </w:r>
              <w:r w:rsidRPr="001B33DA" w:rsidDel="00D4557D">
                <w:rPr>
                  <w:rFonts w:cs="Arial"/>
                  <w:szCs w:val="18"/>
                </w:rPr>
                <w:delText xml:space="preserve"> be provided in one</w:delText>
              </w:r>
              <w:r w:rsidRPr="00230F73" w:rsidDel="00D4557D">
                <w:rPr>
                  <w:rFonts w:cs="Arial"/>
                  <w:szCs w:val="18"/>
                  <w:lang w:eastAsia="de-DE"/>
                </w:rPr>
                <w:delText xml:space="preserve"> or many data structures. </w:delText>
              </w:r>
            </w:del>
          </w:p>
        </w:tc>
      </w:tr>
      <w:tr w:rsidR="00623B86" w:rsidRPr="009B1F2D" w:rsidDel="00D4557D" w14:paraId="2CB09470" w14:textId="05B3BE93" w:rsidTr="00D4557D">
        <w:trPr>
          <w:trHeight w:val="54"/>
          <w:jc w:val="center"/>
          <w:del w:id="346" w:author="Nokia" w:date="2023-09-28T17:11:00Z"/>
        </w:trPr>
        <w:tc>
          <w:tcPr>
            <w:tcW w:w="2195" w:type="dxa"/>
          </w:tcPr>
          <w:p w14:paraId="03FA206A" w14:textId="4ED68704" w:rsidR="00623B86" w:rsidRPr="001D11CC" w:rsidDel="00D4557D" w:rsidRDefault="00623B86" w:rsidP="00F307A2">
            <w:pPr>
              <w:pStyle w:val="TAL"/>
              <w:rPr>
                <w:del w:id="347" w:author="Nokia" w:date="2023-09-28T17:11:00Z"/>
                <w:rFonts w:cs="Arial"/>
                <w:szCs w:val="18"/>
              </w:rPr>
            </w:pPr>
            <w:del w:id="348" w:author="Nokia" w:date="2023-09-28T17:11:00Z">
              <w:r w:rsidRPr="001D11CC" w:rsidDel="00D4557D">
                <w:rPr>
                  <w:rFonts w:cs="Arial"/>
                  <w:szCs w:val="18"/>
                </w:rPr>
                <w:delText>status</w:delText>
              </w:r>
            </w:del>
          </w:p>
        </w:tc>
        <w:tc>
          <w:tcPr>
            <w:tcW w:w="413" w:type="dxa"/>
          </w:tcPr>
          <w:p w14:paraId="2DBA2E31" w14:textId="6DE8C345" w:rsidR="00623B86" w:rsidRPr="00846C5C" w:rsidDel="00D4557D" w:rsidRDefault="00623B86" w:rsidP="00F307A2">
            <w:pPr>
              <w:pStyle w:val="TAL"/>
              <w:jc w:val="center"/>
              <w:rPr>
                <w:del w:id="349" w:author="Nokia" w:date="2023-09-28T17:11:00Z"/>
                <w:szCs w:val="18"/>
              </w:rPr>
            </w:pPr>
            <w:del w:id="350" w:author="Nokia" w:date="2023-09-28T17:11:00Z">
              <w:r w:rsidRPr="009B1F2D" w:rsidDel="00D4557D">
                <w:rPr>
                  <w:szCs w:val="18"/>
                </w:rPr>
                <w:delText>M</w:delText>
              </w:r>
            </w:del>
          </w:p>
        </w:tc>
        <w:tc>
          <w:tcPr>
            <w:tcW w:w="3085" w:type="dxa"/>
          </w:tcPr>
          <w:p w14:paraId="5A8AE3AB" w14:textId="09B284B6" w:rsidR="00623B86" w:rsidRPr="00A32054" w:rsidDel="00D4557D" w:rsidRDefault="00623B86" w:rsidP="00F307A2">
            <w:pPr>
              <w:pStyle w:val="TAL"/>
              <w:rPr>
                <w:del w:id="351" w:author="Nokia" w:date="2023-09-28T17:11:00Z"/>
                <w:szCs w:val="18"/>
              </w:rPr>
            </w:pPr>
            <w:del w:id="352" w:author="Nokia" w:date="2023-09-28T17:11:00Z">
              <w:r w:rsidRPr="00BB224E" w:rsidDel="00D4557D">
                <w:rPr>
                  <w:szCs w:val="18"/>
                </w:rPr>
                <w:delText>ENUM (OperationSucceeded, OperationFailed, OperationPartiallySucceeded)</w:delText>
              </w:r>
            </w:del>
          </w:p>
        </w:tc>
        <w:tc>
          <w:tcPr>
            <w:tcW w:w="3938" w:type="dxa"/>
          </w:tcPr>
          <w:p w14:paraId="1D4CF71B" w14:textId="28920AC4" w:rsidR="00623B86" w:rsidRPr="00AC292E" w:rsidDel="00D4557D" w:rsidRDefault="00623B86" w:rsidP="00F307A2">
            <w:pPr>
              <w:pStyle w:val="TAL"/>
              <w:rPr>
                <w:del w:id="353" w:author="Nokia" w:date="2023-09-28T17:11:00Z"/>
                <w:szCs w:val="18"/>
              </w:rPr>
            </w:pPr>
            <w:del w:id="354" w:author="Nokia" w:date="2023-09-28T17:11:00Z">
              <w:r w:rsidRPr="004544E4" w:rsidDel="00D4557D">
                <w:rPr>
                  <w:szCs w:val="18"/>
                </w:rPr>
                <w:delText>An operation may fail because of a specified or unspecified reason and no attributes have been updated. The operation is only su</w:delText>
              </w:r>
              <w:r w:rsidRPr="002B66C8" w:rsidDel="00D4557D">
                <w:rPr>
                  <w:szCs w:val="18"/>
                </w:rPr>
                <w:delText xml:space="preserve">ccessful if all </w:delText>
              </w:r>
              <w:r w:rsidRPr="007E2C0D" w:rsidDel="00D4557D">
                <w:rPr>
                  <w:szCs w:val="18"/>
                </w:rPr>
                <w:delText>specified attributes of all selected objects are actually modified.</w:delText>
              </w:r>
              <w:r w:rsidRPr="001E0433" w:rsidDel="00D4557D">
                <w:rPr>
                  <w:szCs w:val="18"/>
                </w:rPr>
                <w:delText xml:space="preserve"> </w:delText>
              </w:r>
              <w:r w:rsidRPr="009C1028" w:rsidDel="00D4557D">
                <w:rPr>
                  <w:szCs w:val="18"/>
                </w:rPr>
                <w:delText>Otherwise, the operation is partially successful.</w:delText>
              </w:r>
            </w:del>
          </w:p>
        </w:tc>
      </w:tr>
    </w:tbl>
    <w:p w14:paraId="0D3B470F" w14:textId="5BA2B7CF" w:rsidR="00623B86" w:rsidRPr="00215D3C" w:rsidDel="00D4557D" w:rsidRDefault="00623B86" w:rsidP="00623B86">
      <w:pPr>
        <w:rPr>
          <w:del w:id="355" w:author="Nokia" w:date="2023-09-28T17:11:00Z"/>
        </w:rPr>
      </w:pPr>
    </w:p>
    <w:p w14:paraId="3621D108" w14:textId="3D6BDF76" w:rsidR="00623B86" w:rsidRPr="00215D3C" w:rsidDel="00D4557D" w:rsidRDefault="00623B86" w:rsidP="00623B86">
      <w:pPr>
        <w:rPr>
          <w:del w:id="356" w:author="Nokia" w:date="2023-09-28T17:11:00Z"/>
        </w:rPr>
      </w:pPr>
      <w:del w:id="357" w:author="Nokia" w:date="2023-09-28T17:11:00Z">
        <w:r w:rsidRPr="00215D3C" w:rsidDel="00D4557D">
          <w:delText>In lieu of a synchronization parameter, best effort synchronization will apply; that is, all managed objects selected for this operation will perform the operation if possible regardless of whether some managed objects fail to perform it.</w:delText>
        </w:r>
      </w:del>
    </w:p>
    <w:p w14:paraId="4A5CFDCB" w14:textId="77777777" w:rsidR="00623B86" w:rsidRPr="00215D3C" w:rsidRDefault="00623B86" w:rsidP="00623B86">
      <w:pPr>
        <w:pStyle w:val="Heading5"/>
      </w:pPr>
      <w:bookmarkStart w:id="358" w:name="_Toc20494365"/>
      <w:bookmarkStart w:id="359" w:name="_Toc26975385"/>
      <w:bookmarkStart w:id="360" w:name="_Toc35856258"/>
      <w:bookmarkStart w:id="361" w:name="_Toc44001116"/>
      <w:bookmarkStart w:id="362" w:name="_Toc51580715"/>
      <w:bookmarkStart w:id="363" w:name="_Toc52355978"/>
      <w:bookmarkStart w:id="364" w:name="_Toc55227548"/>
      <w:bookmarkStart w:id="365" w:name="_Toc138323101"/>
      <w:bookmarkStart w:id="366" w:name="_Toc139374239"/>
      <w:r>
        <w:t>11.1</w:t>
      </w:r>
      <w:r w:rsidRPr="00215D3C">
        <w:t>.</w:t>
      </w:r>
      <w:r w:rsidRPr="00215D3C">
        <w:rPr>
          <w:rFonts w:hint="eastAsia"/>
          <w:lang w:eastAsia="zh-CN"/>
        </w:rPr>
        <w:t>1</w:t>
      </w:r>
      <w:r w:rsidRPr="00215D3C">
        <w:t>.3.4</w:t>
      </w:r>
      <w:r w:rsidRPr="00215D3C">
        <w:tab/>
        <w:t>Results</w:t>
      </w:r>
      <w:bookmarkEnd w:id="358"/>
      <w:bookmarkEnd w:id="359"/>
      <w:bookmarkEnd w:id="360"/>
      <w:bookmarkEnd w:id="361"/>
      <w:bookmarkEnd w:id="362"/>
      <w:bookmarkEnd w:id="363"/>
      <w:bookmarkEnd w:id="364"/>
      <w:bookmarkEnd w:id="365"/>
      <w:bookmarkEnd w:id="366"/>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4687D836" w14:textId="77777777" w:rsidR="00527054" w:rsidRDefault="00527054" w:rsidP="00527054">
      <w:pPr>
        <w:rPr>
          <w:noProof/>
        </w:rPr>
      </w:pPr>
      <w:bookmarkStart w:id="367" w:name="_Toc20494366"/>
      <w:bookmarkStart w:id="368" w:name="_Toc26975386"/>
      <w:bookmarkStart w:id="369" w:name="_Toc35856259"/>
      <w:bookmarkStart w:id="370" w:name="_Toc44001117"/>
      <w:bookmarkStart w:id="371" w:name="_Toc51580716"/>
      <w:bookmarkStart w:id="372" w:name="_Toc52355979"/>
      <w:bookmarkStart w:id="373" w:name="_Toc55227549"/>
      <w:bookmarkStart w:id="374" w:name="_Toc138323102"/>
      <w:bookmarkStart w:id="375" w:name="_Toc1393742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7054" w14:paraId="5F364F78" w14:textId="77777777" w:rsidTr="00FD4E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7E6003" w14:textId="385DEC5E" w:rsidR="00527054" w:rsidRDefault="00527054" w:rsidP="00FD4ED0">
            <w:pPr>
              <w:jc w:val="center"/>
              <w:rPr>
                <w:rFonts w:ascii="Arial" w:hAnsi="Arial" w:cs="Arial"/>
                <w:b/>
                <w:bCs/>
                <w:sz w:val="28"/>
                <w:szCs w:val="28"/>
              </w:rPr>
            </w:pPr>
            <w:r>
              <w:rPr>
                <w:rFonts w:ascii="Arial" w:hAnsi="Arial" w:cs="Arial"/>
                <w:b/>
                <w:bCs/>
                <w:sz w:val="28"/>
                <w:szCs w:val="28"/>
                <w:lang w:eastAsia="zh-CN"/>
              </w:rPr>
              <w:t>End of modifications</w:t>
            </w:r>
          </w:p>
        </w:tc>
      </w:tr>
      <w:bookmarkEnd w:id="367"/>
      <w:bookmarkEnd w:id="368"/>
      <w:bookmarkEnd w:id="369"/>
      <w:bookmarkEnd w:id="370"/>
      <w:bookmarkEnd w:id="371"/>
      <w:bookmarkEnd w:id="372"/>
      <w:bookmarkEnd w:id="373"/>
      <w:bookmarkEnd w:id="374"/>
      <w:bookmarkEnd w:id="375"/>
    </w:tbl>
    <w:p w14:paraId="41939C84" w14:textId="77777777" w:rsidR="00527054" w:rsidRDefault="00527054" w:rsidP="00527054">
      <w:pPr>
        <w:rPr>
          <w:lang w:eastAsia="zh-CN"/>
        </w:rPr>
      </w:pPr>
    </w:p>
    <w:sectPr w:rsidR="0052705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9A997" w14:textId="77777777" w:rsidR="009F7B89" w:rsidRDefault="009F7B89">
      <w:r>
        <w:separator/>
      </w:r>
    </w:p>
  </w:endnote>
  <w:endnote w:type="continuationSeparator" w:id="0">
    <w:p w14:paraId="56A938BE" w14:textId="77777777" w:rsidR="009F7B89" w:rsidRDefault="009F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6F65" w14:textId="77777777" w:rsidR="009F7B89" w:rsidRDefault="009F7B89">
      <w:r>
        <w:separator/>
      </w:r>
    </w:p>
  </w:footnote>
  <w:footnote w:type="continuationSeparator" w:id="0">
    <w:p w14:paraId="7E12F78D" w14:textId="77777777" w:rsidR="009F7B89" w:rsidRDefault="009F7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F490F" w14:textId="77777777" w:rsidR="00CE5539" w:rsidRDefault="00CE55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80B4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03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A9E0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03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A7262"/>
    <w:multiLevelType w:val="hybridMultilevel"/>
    <w:tmpl w:val="C97AF7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83A3CCC"/>
    <w:multiLevelType w:val="hybridMultilevel"/>
    <w:tmpl w:val="4D7A94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A5512AD"/>
    <w:multiLevelType w:val="hybridMultilevel"/>
    <w:tmpl w:val="6C380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5742EB6"/>
    <w:multiLevelType w:val="hybridMultilevel"/>
    <w:tmpl w:val="8BE0B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E195E2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1AC54EE"/>
    <w:multiLevelType w:val="hybridMultilevel"/>
    <w:tmpl w:val="A67A03F0"/>
    <w:lvl w:ilvl="0" w:tplc="5E6EF69E">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39813996"/>
    <w:multiLevelType w:val="hybridMultilevel"/>
    <w:tmpl w:val="CF74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3DE367A8"/>
    <w:multiLevelType w:val="hybridMultilevel"/>
    <w:tmpl w:val="AA26F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4FB34DB0"/>
    <w:multiLevelType w:val="hybridMultilevel"/>
    <w:tmpl w:val="3A5C42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63F05DE"/>
    <w:multiLevelType w:val="hybridMultilevel"/>
    <w:tmpl w:val="49A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99C7316"/>
    <w:multiLevelType w:val="hybridMultilevel"/>
    <w:tmpl w:val="AD2E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6"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9FA6C97"/>
    <w:multiLevelType w:val="hybridMultilevel"/>
    <w:tmpl w:val="64F0A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DB62963"/>
    <w:multiLevelType w:val="hybridMultilevel"/>
    <w:tmpl w:val="F8FEE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3A55B7"/>
    <w:multiLevelType w:val="hybridMultilevel"/>
    <w:tmpl w:val="300CB064"/>
    <w:lvl w:ilvl="0" w:tplc="4D30A480">
      <w:start w:val="1"/>
      <w:numFmt w:val="decimal"/>
      <w:lvlText w:val="%1)"/>
      <w:lvlJc w:val="left"/>
      <w:pPr>
        <w:ind w:left="720" w:hanging="360"/>
      </w:pPr>
      <w:rPr>
        <w:color w:val="000000"/>
      </w:rPr>
    </w:lvl>
    <w:lvl w:ilvl="1" w:tplc="04360019">
      <w:start w:val="1"/>
      <w:numFmt w:val="lowerLetter"/>
      <w:lvlText w:val="%2."/>
      <w:lvlJc w:val="left"/>
      <w:pPr>
        <w:ind w:left="1440" w:hanging="360"/>
      </w:pPr>
    </w:lvl>
    <w:lvl w:ilvl="2" w:tplc="0436001B">
      <w:start w:val="1"/>
      <w:numFmt w:val="lowerRoman"/>
      <w:lvlText w:val="%3."/>
      <w:lvlJc w:val="right"/>
      <w:pPr>
        <w:ind w:left="2160" w:hanging="180"/>
      </w:pPr>
    </w:lvl>
    <w:lvl w:ilvl="3" w:tplc="0436000F">
      <w:start w:val="1"/>
      <w:numFmt w:val="decimal"/>
      <w:lvlText w:val="%4."/>
      <w:lvlJc w:val="left"/>
      <w:pPr>
        <w:ind w:left="2880" w:hanging="360"/>
      </w:pPr>
    </w:lvl>
    <w:lvl w:ilvl="4" w:tplc="04360019">
      <w:start w:val="1"/>
      <w:numFmt w:val="lowerLetter"/>
      <w:lvlText w:val="%5."/>
      <w:lvlJc w:val="left"/>
      <w:pPr>
        <w:ind w:left="3600" w:hanging="360"/>
      </w:pPr>
    </w:lvl>
    <w:lvl w:ilvl="5" w:tplc="0436001B">
      <w:start w:val="1"/>
      <w:numFmt w:val="lowerRoman"/>
      <w:lvlText w:val="%6."/>
      <w:lvlJc w:val="right"/>
      <w:pPr>
        <w:ind w:left="4320" w:hanging="180"/>
      </w:pPr>
    </w:lvl>
    <w:lvl w:ilvl="6" w:tplc="0436000F">
      <w:start w:val="1"/>
      <w:numFmt w:val="decimal"/>
      <w:lvlText w:val="%7."/>
      <w:lvlJc w:val="left"/>
      <w:pPr>
        <w:ind w:left="5040" w:hanging="360"/>
      </w:pPr>
    </w:lvl>
    <w:lvl w:ilvl="7" w:tplc="04360019">
      <w:start w:val="1"/>
      <w:numFmt w:val="lowerLetter"/>
      <w:lvlText w:val="%8."/>
      <w:lvlJc w:val="left"/>
      <w:pPr>
        <w:ind w:left="5760" w:hanging="360"/>
      </w:pPr>
    </w:lvl>
    <w:lvl w:ilvl="8" w:tplc="0436001B">
      <w:start w:val="1"/>
      <w:numFmt w:val="lowerRoman"/>
      <w:lvlText w:val="%9."/>
      <w:lvlJc w:val="right"/>
      <w:pPr>
        <w:ind w:left="6480" w:hanging="180"/>
      </w:pPr>
    </w:lvl>
  </w:abstractNum>
  <w:abstractNum w:abstractNumId="6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7FD3162A"/>
    <w:multiLevelType w:val="hybridMultilevel"/>
    <w:tmpl w:val="FC225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5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56601104">
    <w:abstractNumId w:val="27"/>
  </w:num>
  <w:num w:numId="18" w16cid:durableId="1663971308">
    <w:abstractNumId w:val="69"/>
  </w:num>
  <w:num w:numId="19" w16cid:durableId="601885517">
    <w:abstractNumId w:val="52"/>
  </w:num>
  <w:num w:numId="20" w16cid:durableId="752822424">
    <w:abstractNumId w:val="25"/>
  </w:num>
  <w:num w:numId="21" w16cid:durableId="10534270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1125378">
    <w:abstractNumId w:val="54"/>
  </w:num>
  <w:num w:numId="23" w16cid:durableId="1955820568">
    <w:abstractNumId w:val="13"/>
  </w:num>
  <w:num w:numId="24" w16cid:durableId="447433927">
    <w:abstractNumId w:val="61"/>
  </w:num>
  <w:num w:numId="25" w16cid:durableId="829516660">
    <w:abstractNumId w:val="63"/>
  </w:num>
  <w:num w:numId="26" w16cid:durableId="512690564">
    <w:abstractNumId w:val="30"/>
  </w:num>
  <w:num w:numId="27" w16cid:durableId="1240674768">
    <w:abstractNumId w:val="66"/>
  </w:num>
  <w:num w:numId="28" w16cid:durableId="690765728">
    <w:abstractNumId w:val="16"/>
  </w:num>
  <w:num w:numId="29" w16cid:durableId="794444893">
    <w:abstractNumId w:val="33"/>
  </w:num>
  <w:num w:numId="30" w16cid:durableId="1634288480">
    <w:abstractNumId w:val="45"/>
  </w:num>
  <w:num w:numId="31" w16cid:durableId="1798447126">
    <w:abstractNumId w:val="32"/>
  </w:num>
  <w:num w:numId="32" w16cid:durableId="468674683">
    <w:abstractNumId w:val="56"/>
  </w:num>
  <w:num w:numId="33" w16cid:durableId="6867584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41955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5111474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8450669">
    <w:abstractNumId w:val="68"/>
  </w:num>
  <w:num w:numId="37" w16cid:durableId="1269237434">
    <w:abstractNumId w:val="38"/>
  </w:num>
  <w:num w:numId="38" w16cid:durableId="742340728">
    <w:abstractNumId w:val="58"/>
  </w:num>
  <w:num w:numId="39" w16cid:durableId="404300959">
    <w:abstractNumId w:val="71"/>
  </w:num>
  <w:num w:numId="40" w16cid:durableId="461461131">
    <w:abstractNumId w:val="34"/>
  </w:num>
  <w:num w:numId="41" w16cid:durableId="1670407462">
    <w:abstractNumId w:val="48"/>
  </w:num>
  <w:num w:numId="42" w16cid:durableId="832647973">
    <w:abstractNumId w:val="12"/>
  </w:num>
  <w:num w:numId="43" w16cid:durableId="1232353487">
    <w:abstractNumId w:val="15"/>
  </w:num>
  <w:num w:numId="44" w16cid:durableId="259996324">
    <w:abstractNumId w:val="64"/>
  </w:num>
  <w:num w:numId="45" w16cid:durableId="2017146255">
    <w:abstractNumId w:val="17"/>
  </w:num>
  <w:num w:numId="46" w16cid:durableId="1552033759">
    <w:abstractNumId w:val="39"/>
  </w:num>
  <w:num w:numId="47" w16cid:durableId="1084181974">
    <w:abstractNumId w:val="40"/>
  </w:num>
  <w:num w:numId="48" w16cid:durableId="1649288468">
    <w:abstractNumId w:val="21"/>
  </w:num>
  <w:num w:numId="49" w16cid:durableId="900211982">
    <w:abstractNumId w:val="36"/>
  </w:num>
  <w:num w:numId="50" w16cid:durableId="1132098735">
    <w:abstractNumId w:val="26"/>
  </w:num>
  <w:num w:numId="51" w16cid:durableId="798845206">
    <w:abstractNumId w:val="70"/>
  </w:num>
  <w:num w:numId="52" w16cid:durableId="1127089183">
    <w:abstractNumId w:val="60"/>
  </w:num>
  <w:num w:numId="53" w16cid:durableId="1053430253">
    <w:abstractNumId w:val="44"/>
  </w:num>
  <w:num w:numId="54" w16cid:durableId="1542404854">
    <w:abstractNumId w:val="41"/>
  </w:num>
  <w:num w:numId="55" w16cid:durableId="565723971">
    <w:abstractNumId w:val="55"/>
  </w:num>
  <w:num w:numId="56" w16cid:durableId="794953294">
    <w:abstractNumId w:val="42"/>
  </w:num>
  <w:num w:numId="57" w16cid:durableId="381952703">
    <w:abstractNumId w:val="35"/>
  </w:num>
  <w:num w:numId="58" w16cid:durableId="577980428">
    <w:abstractNumId w:val="51"/>
  </w:num>
  <w:num w:numId="59" w16cid:durableId="98452212">
    <w:abstractNumId w:val="28"/>
  </w:num>
  <w:num w:numId="60" w16cid:durableId="880285896">
    <w:abstractNumId w:val="53"/>
  </w:num>
  <w:num w:numId="61" w16cid:durableId="1749116091">
    <w:abstractNumId w:val="23"/>
  </w:num>
  <w:num w:numId="62" w16cid:durableId="524172158">
    <w:abstractNumId w:val="50"/>
  </w:num>
  <w:num w:numId="63" w16cid:durableId="188833655">
    <w:abstractNumId w:val="20"/>
  </w:num>
  <w:num w:numId="64" w16cid:durableId="770245041">
    <w:abstractNumId w:val="43"/>
  </w:num>
  <w:num w:numId="65" w16cid:durableId="583488040">
    <w:abstractNumId w:val="22"/>
  </w:num>
  <w:num w:numId="66" w16cid:durableId="388773716">
    <w:abstractNumId w:val="47"/>
  </w:num>
  <w:num w:numId="67" w16cid:durableId="1413626588">
    <w:abstractNumId w:val="67"/>
  </w:num>
  <w:num w:numId="68" w16cid:durableId="950089746">
    <w:abstractNumId w:val="19"/>
  </w:num>
  <w:num w:numId="69" w16cid:durableId="1120227574">
    <w:abstractNumId w:val="37"/>
  </w:num>
  <w:num w:numId="70" w16cid:durableId="612828169">
    <w:abstractNumId w:val="46"/>
  </w:num>
  <w:num w:numId="71" w16cid:durableId="42558820">
    <w:abstractNumId w:val="24"/>
  </w:num>
  <w:num w:numId="72" w16cid:durableId="2065445078">
    <w:abstractNumId w:val="49"/>
  </w:num>
  <w:num w:numId="73" w16cid:durableId="1020010297">
    <w:abstractNumId w:val="65"/>
  </w:num>
  <w:num w:numId="74" w16cid:durableId="2124768269">
    <w:abstractNumId w:val="59"/>
  </w:num>
  <w:num w:numId="75" w16cid:durableId="184099919">
    <w:abstractNumId w:val="14"/>
  </w:num>
  <w:num w:numId="76" w16cid:durableId="427506221">
    <w:abstractNumId w:val="31"/>
  </w:num>
  <w:num w:numId="77" w16cid:durableId="37886790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0C5"/>
    <w:rsid w:val="00080512"/>
    <w:rsid w:val="000C441D"/>
    <w:rsid w:val="000C47C3"/>
    <w:rsid w:val="000C667A"/>
    <w:rsid w:val="000D58AB"/>
    <w:rsid w:val="00130C32"/>
    <w:rsid w:val="00133525"/>
    <w:rsid w:val="00173E3B"/>
    <w:rsid w:val="00174E78"/>
    <w:rsid w:val="001A4C42"/>
    <w:rsid w:val="001A7420"/>
    <w:rsid w:val="001B6637"/>
    <w:rsid w:val="001C21C3"/>
    <w:rsid w:val="001D02C2"/>
    <w:rsid w:val="001E6B83"/>
    <w:rsid w:val="001F0C1D"/>
    <w:rsid w:val="001F1132"/>
    <w:rsid w:val="001F168B"/>
    <w:rsid w:val="0021096A"/>
    <w:rsid w:val="002347A2"/>
    <w:rsid w:val="002675F0"/>
    <w:rsid w:val="002760EE"/>
    <w:rsid w:val="002B6339"/>
    <w:rsid w:val="002C5CE0"/>
    <w:rsid w:val="002E00EE"/>
    <w:rsid w:val="0030240B"/>
    <w:rsid w:val="00315B85"/>
    <w:rsid w:val="003172DC"/>
    <w:rsid w:val="0033589F"/>
    <w:rsid w:val="003510CD"/>
    <w:rsid w:val="0035462D"/>
    <w:rsid w:val="00356555"/>
    <w:rsid w:val="003765B8"/>
    <w:rsid w:val="003A0468"/>
    <w:rsid w:val="003C0B34"/>
    <w:rsid w:val="003C3971"/>
    <w:rsid w:val="003E01D1"/>
    <w:rsid w:val="003E3DCF"/>
    <w:rsid w:val="003E5DFD"/>
    <w:rsid w:val="00423334"/>
    <w:rsid w:val="004345EC"/>
    <w:rsid w:val="00455BC6"/>
    <w:rsid w:val="00465515"/>
    <w:rsid w:val="0049751D"/>
    <w:rsid w:val="004C30AC"/>
    <w:rsid w:val="004D3578"/>
    <w:rsid w:val="004D78F7"/>
    <w:rsid w:val="004E207D"/>
    <w:rsid w:val="004E213A"/>
    <w:rsid w:val="004F0988"/>
    <w:rsid w:val="004F3340"/>
    <w:rsid w:val="00527054"/>
    <w:rsid w:val="0053388B"/>
    <w:rsid w:val="00535773"/>
    <w:rsid w:val="00541505"/>
    <w:rsid w:val="00543E6C"/>
    <w:rsid w:val="00557918"/>
    <w:rsid w:val="00565087"/>
    <w:rsid w:val="00597B11"/>
    <w:rsid w:val="005C6F0C"/>
    <w:rsid w:val="005D2E01"/>
    <w:rsid w:val="005D7526"/>
    <w:rsid w:val="005E4BB2"/>
    <w:rsid w:val="005E5BBE"/>
    <w:rsid w:val="005F788A"/>
    <w:rsid w:val="00602AEA"/>
    <w:rsid w:val="00614FDF"/>
    <w:rsid w:val="00616EA6"/>
    <w:rsid w:val="006205AE"/>
    <w:rsid w:val="00623B86"/>
    <w:rsid w:val="0063543D"/>
    <w:rsid w:val="00647114"/>
    <w:rsid w:val="00670CF4"/>
    <w:rsid w:val="006744A2"/>
    <w:rsid w:val="00682C01"/>
    <w:rsid w:val="00687E29"/>
    <w:rsid w:val="006912E9"/>
    <w:rsid w:val="006A323F"/>
    <w:rsid w:val="006B30D0"/>
    <w:rsid w:val="006B3CB7"/>
    <w:rsid w:val="006C3D95"/>
    <w:rsid w:val="006E5C86"/>
    <w:rsid w:val="006E770F"/>
    <w:rsid w:val="007000D6"/>
    <w:rsid w:val="00701116"/>
    <w:rsid w:val="0071174C"/>
    <w:rsid w:val="00713C44"/>
    <w:rsid w:val="00734A5B"/>
    <w:rsid w:val="0074026F"/>
    <w:rsid w:val="007429F6"/>
    <w:rsid w:val="00744E76"/>
    <w:rsid w:val="007559DA"/>
    <w:rsid w:val="00756ED3"/>
    <w:rsid w:val="00761943"/>
    <w:rsid w:val="00765EA3"/>
    <w:rsid w:val="00772551"/>
    <w:rsid w:val="00774DA4"/>
    <w:rsid w:val="00781F0F"/>
    <w:rsid w:val="007B600E"/>
    <w:rsid w:val="007C4F49"/>
    <w:rsid w:val="007F0F4A"/>
    <w:rsid w:val="007F4D42"/>
    <w:rsid w:val="008013EE"/>
    <w:rsid w:val="008028A4"/>
    <w:rsid w:val="00830260"/>
    <w:rsid w:val="00830747"/>
    <w:rsid w:val="00830904"/>
    <w:rsid w:val="00866AFC"/>
    <w:rsid w:val="008768CA"/>
    <w:rsid w:val="008A3287"/>
    <w:rsid w:val="008B5286"/>
    <w:rsid w:val="008C384C"/>
    <w:rsid w:val="008C7B64"/>
    <w:rsid w:val="008E1B75"/>
    <w:rsid w:val="008E2D68"/>
    <w:rsid w:val="008E6756"/>
    <w:rsid w:val="0090271F"/>
    <w:rsid w:val="00902E23"/>
    <w:rsid w:val="009114D7"/>
    <w:rsid w:val="0091348E"/>
    <w:rsid w:val="0091480E"/>
    <w:rsid w:val="00917CCB"/>
    <w:rsid w:val="00933FB0"/>
    <w:rsid w:val="0094096C"/>
    <w:rsid w:val="00942EC2"/>
    <w:rsid w:val="00975DAE"/>
    <w:rsid w:val="009E2532"/>
    <w:rsid w:val="009F37B7"/>
    <w:rsid w:val="009F7B89"/>
    <w:rsid w:val="00A0188B"/>
    <w:rsid w:val="00A10F02"/>
    <w:rsid w:val="00A164B4"/>
    <w:rsid w:val="00A26956"/>
    <w:rsid w:val="00A27486"/>
    <w:rsid w:val="00A53724"/>
    <w:rsid w:val="00A56066"/>
    <w:rsid w:val="00A673E7"/>
    <w:rsid w:val="00A73129"/>
    <w:rsid w:val="00A82346"/>
    <w:rsid w:val="00A92BA1"/>
    <w:rsid w:val="00A95A32"/>
    <w:rsid w:val="00AA0C08"/>
    <w:rsid w:val="00AB4A5D"/>
    <w:rsid w:val="00AC6BC6"/>
    <w:rsid w:val="00AD0A52"/>
    <w:rsid w:val="00AD45A1"/>
    <w:rsid w:val="00AE0DED"/>
    <w:rsid w:val="00AE6164"/>
    <w:rsid w:val="00AE65E2"/>
    <w:rsid w:val="00AF1460"/>
    <w:rsid w:val="00B11544"/>
    <w:rsid w:val="00B11EE5"/>
    <w:rsid w:val="00B15449"/>
    <w:rsid w:val="00B60EAE"/>
    <w:rsid w:val="00B93086"/>
    <w:rsid w:val="00BA19ED"/>
    <w:rsid w:val="00BA4B8D"/>
    <w:rsid w:val="00BC0858"/>
    <w:rsid w:val="00BC0F7D"/>
    <w:rsid w:val="00BC1C4B"/>
    <w:rsid w:val="00BD7D31"/>
    <w:rsid w:val="00BE3255"/>
    <w:rsid w:val="00BF128E"/>
    <w:rsid w:val="00C074DD"/>
    <w:rsid w:val="00C1496A"/>
    <w:rsid w:val="00C20AAC"/>
    <w:rsid w:val="00C33079"/>
    <w:rsid w:val="00C41079"/>
    <w:rsid w:val="00C45231"/>
    <w:rsid w:val="00C5136D"/>
    <w:rsid w:val="00C515E4"/>
    <w:rsid w:val="00C551FF"/>
    <w:rsid w:val="00C6688B"/>
    <w:rsid w:val="00C72833"/>
    <w:rsid w:val="00C80525"/>
    <w:rsid w:val="00C80F1D"/>
    <w:rsid w:val="00C91962"/>
    <w:rsid w:val="00C93F40"/>
    <w:rsid w:val="00CA3D0C"/>
    <w:rsid w:val="00CE22F1"/>
    <w:rsid w:val="00CE5539"/>
    <w:rsid w:val="00CF5A53"/>
    <w:rsid w:val="00D4557D"/>
    <w:rsid w:val="00D57972"/>
    <w:rsid w:val="00D675A9"/>
    <w:rsid w:val="00D738D6"/>
    <w:rsid w:val="00D755EB"/>
    <w:rsid w:val="00D76048"/>
    <w:rsid w:val="00D82E6F"/>
    <w:rsid w:val="00D87E00"/>
    <w:rsid w:val="00D9134D"/>
    <w:rsid w:val="00DA7A03"/>
    <w:rsid w:val="00DB1818"/>
    <w:rsid w:val="00DB62C8"/>
    <w:rsid w:val="00DB6587"/>
    <w:rsid w:val="00DC309B"/>
    <w:rsid w:val="00DC4DA2"/>
    <w:rsid w:val="00DC598C"/>
    <w:rsid w:val="00DD4C17"/>
    <w:rsid w:val="00DD74A5"/>
    <w:rsid w:val="00DE0337"/>
    <w:rsid w:val="00DF2B1F"/>
    <w:rsid w:val="00DF62CD"/>
    <w:rsid w:val="00E155A7"/>
    <w:rsid w:val="00E16509"/>
    <w:rsid w:val="00E302B7"/>
    <w:rsid w:val="00E31385"/>
    <w:rsid w:val="00E44582"/>
    <w:rsid w:val="00E44FFC"/>
    <w:rsid w:val="00E73FBC"/>
    <w:rsid w:val="00E77645"/>
    <w:rsid w:val="00E80C0F"/>
    <w:rsid w:val="00EA15B0"/>
    <w:rsid w:val="00EA5EA7"/>
    <w:rsid w:val="00EA66BD"/>
    <w:rsid w:val="00EC4A25"/>
    <w:rsid w:val="00ED57F6"/>
    <w:rsid w:val="00EE0342"/>
    <w:rsid w:val="00EF608C"/>
    <w:rsid w:val="00F025A2"/>
    <w:rsid w:val="00F04712"/>
    <w:rsid w:val="00F13360"/>
    <w:rsid w:val="00F22EC7"/>
    <w:rsid w:val="00F3209B"/>
    <w:rsid w:val="00F325C8"/>
    <w:rsid w:val="00F34834"/>
    <w:rsid w:val="00F4280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623B86"/>
    <w:rPr>
      <w:rFonts w:ascii="Arial" w:hAnsi="Arial"/>
      <w:sz w:val="32"/>
      <w:lang w:eastAsia="en-US"/>
    </w:rPr>
  </w:style>
  <w:style w:type="character" w:customStyle="1" w:styleId="Heading3Char">
    <w:name w:val="Heading 3 Char"/>
    <w:aliases w:val="h3 Char"/>
    <w:link w:val="Heading3"/>
    <w:rsid w:val="00623B86"/>
    <w:rPr>
      <w:rFonts w:ascii="Arial" w:hAnsi="Arial"/>
      <w:sz w:val="28"/>
      <w:lang w:eastAsia="en-US"/>
    </w:rPr>
  </w:style>
  <w:style w:type="character" w:customStyle="1" w:styleId="Heading4Char">
    <w:name w:val="Heading 4 Char"/>
    <w:link w:val="Heading4"/>
    <w:locked/>
    <w:rsid w:val="00623B86"/>
    <w:rPr>
      <w:rFonts w:ascii="Arial" w:hAnsi="Arial"/>
      <w:sz w:val="24"/>
      <w:lang w:eastAsia="en-US"/>
    </w:rPr>
  </w:style>
  <w:style w:type="character" w:customStyle="1" w:styleId="Heading5Char">
    <w:name w:val="Heading 5 Char"/>
    <w:link w:val="Heading5"/>
    <w:rsid w:val="00623B86"/>
    <w:rPr>
      <w:rFonts w:ascii="Arial" w:hAnsi="Arial"/>
      <w:sz w:val="22"/>
      <w:lang w:eastAsia="en-US"/>
    </w:rPr>
  </w:style>
  <w:style w:type="character" w:customStyle="1" w:styleId="Heading6Char">
    <w:name w:val="Heading 6 Char"/>
    <w:link w:val="Heading6"/>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rFonts w:eastAsia="SimSun"/>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rPr>
      <w:rFonts w:eastAsia="SimSun"/>
    </w:rPr>
  </w:style>
  <w:style w:type="paragraph" w:customStyle="1" w:styleId="INDENT2">
    <w:name w:val="INDENT2"/>
    <w:basedOn w:val="Normal"/>
    <w:rsid w:val="00623B86"/>
    <w:pPr>
      <w:ind w:left="1135" w:hanging="284"/>
    </w:pPr>
    <w:rPr>
      <w:rFonts w:eastAsia="SimSun"/>
    </w:rPr>
  </w:style>
  <w:style w:type="paragraph" w:customStyle="1" w:styleId="INDENT3">
    <w:name w:val="INDENT3"/>
    <w:basedOn w:val="Normal"/>
    <w:rsid w:val="00623B86"/>
    <w:pPr>
      <w:ind w:left="1701" w:hanging="567"/>
    </w:pPr>
    <w:rPr>
      <w:rFonts w:eastAsia="SimSun"/>
    </w:r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3B86"/>
    <w:pPr>
      <w:keepNext/>
      <w:keepLines/>
    </w:pPr>
    <w:rPr>
      <w:rFonts w:eastAsia="SimSun"/>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3B86"/>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eastAsia="SimSun" w:hAnsi="Arial"/>
      <w:szCs w:val="22"/>
    </w:rPr>
  </w:style>
  <w:style w:type="paragraph" w:customStyle="1" w:styleId="tal0">
    <w:name w:val="tal"/>
    <w:basedOn w:val="Normal"/>
    <w:rsid w:val="00623B8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3B86"/>
    <w:pPr>
      <w:spacing w:before="100" w:beforeAutospacing="1" w:after="100" w:afterAutospacing="1"/>
    </w:pPr>
    <w:rPr>
      <w:rFonts w:eastAsia="SimSun"/>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rPr>
      <w:rFonts w:eastAsia="SimSun"/>
    </w:r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rsid w:val="00623B86"/>
    <w:rPr>
      <w:rFonts w:ascii="Arial" w:hAnsi="Arial"/>
      <w:lang w:eastAsia="en-US"/>
    </w:rPr>
  </w:style>
  <w:style w:type="character" w:customStyle="1" w:styleId="Heading8Char">
    <w:name w:val="Heading 8 Char"/>
    <w:link w:val="Heading8"/>
    <w:rsid w:val="00623B86"/>
    <w:rPr>
      <w:rFonts w:ascii="Arial" w:hAnsi="Arial"/>
      <w:sz w:val="36"/>
      <w:lang w:eastAsia="en-US"/>
    </w:rPr>
  </w:style>
  <w:style w:type="character" w:customStyle="1" w:styleId="Heading9Char">
    <w:name w:val="Heading 9 Char"/>
    <w:link w:val="Heading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styleId="HTMLCode">
    <w:name w:val="HTML Code"/>
    <w:uiPriority w:val="99"/>
    <w:unhideWhenUsed/>
    <w:rsid w:val="00AA0C0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1389">
      <w:bodyDiv w:val="1"/>
      <w:marLeft w:val="0"/>
      <w:marRight w:val="0"/>
      <w:marTop w:val="0"/>
      <w:marBottom w:val="0"/>
      <w:divBdr>
        <w:top w:val="none" w:sz="0" w:space="0" w:color="auto"/>
        <w:left w:val="none" w:sz="0" w:space="0" w:color="auto"/>
        <w:bottom w:val="none" w:sz="0" w:space="0" w:color="auto"/>
        <w:right w:val="none" w:sz="0" w:space="0" w:color="auto"/>
      </w:divBdr>
    </w:div>
    <w:div w:id="141579005">
      <w:bodyDiv w:val="1"/>
      <w:marLeft w:val="0"/>
      <w:marRight w:val="0"/>
      <w:marTop w:val="0"/>
      <w:marBottom w:val="0"/>
      <w:divBdr>
        <w:top w:val="none" w:sz="0" w:space="0" w:color="auto"/>
        <w:left w:val="none" w:sz="0" w:space="0" w:color="auto"/>
        <w:bottom w:val="none" w:sz="0" w:space="0" w:color="auto"/>
        <w:right w:val="none" w:sz="0" w:space="0" w:color="auto"/>
      </w:divBdr>
    </w:div>
    <w:div w:id="240406184">
      <w:bodyDiv w:val="1"/>
      <w:marLeft w:val="0"/>
      <w:marRight w:val="0"/>
      <w:marTop w:val="0"/>
      <w:marBottom w:val="0"/>
      <w:divBdr>
        <w:top w:val="none" w:sz="0" w:space="0" w:color="auto"/>
        <w:left w:val="none" w:sz="0" w:space="0" w:color="auto"/>
        <w:bottom w:val="none" w:sz="0" w:space="0" w:color="auto"/>
        <w:right w:val="none" w:sz="0" w:space="0" w:color="auto"/>
      </w:divBdr>
    </w:div>
    <w:div w:id="265579100">
      <w:bodyDiv w:val="1"/>
      <w:marLeft w:val="0"/>
      <w:marRight w:val="0"/>
      <w:marTop w:val="0"/>
      <w:marBottom w:val="0"/>
      <w:divBdr>
        <w:top w:val="none" w:sz="0" w:space="0" w:color="auto"/>
        <w:left w:val="none" w:sz="0" w:space="0" w:color="auto"/>
        <w:bottom w:val="none" w:sz="0" w:space="0" w:color="auto"/>
        <w:right w:val="none" w:sz="0" w:space="0" w:color="auto"/>
      </w:divBdr>
    </w:div>
    <w:div w:id="859200668">
      <w:bodyDiv w:val="1"/>
      <w:marLeft w:val="0"/>
      <w:marRight w:val="0"/>
      <w:marTop w:val="0"/>
      <w:marBottom w:val="0"/>
      <w:divBdr>
        <w:top w:val="none" w:sz="0" w:space="0" w:color="auto"/>
        <w:left w:val="none" w:sz="0" w:space="0" w:color="auto"/>
        <w:bottom w:val="none" w:sz="0" w:space="0" w:color="auto"/>
        <w:right w:val="none" w:sz="0" w:space="0" w:color="auto"/>
      </w:divBdr>
    </w:div>
    <w:div w:id="1118795060">
      <w:bodyDiv w:val="1"/>
      <w:marLeft w:val="0"/>
      <w:marRight w:val="0"/>
      <w:marTop w:val="0"/>
      <w:marBottom w:val="0"/>
      <w:divBdr>
        <w:top w:val="none" w:sz="0" w:space="0" w:color="auto"/>
        <w:left w:val="none" w:sz="0" w:space="0" w:color="auto"/>
        <w:bottom w:val="none" w:sz="0" w:space="0" w:color="auto"/>
        <w:right w:val="none" w:sz="0" w:space="0" w:color="auto"/>
      </w:divBdr>
    </w:div>
    <w:div w:id="1299916267">
      <w:bodyDiv w:val="1"/>
      <w:marLeft w:val="0"/>
      <w:marRight w:val="0"/>
      <w:marTop w:val="0"/>
      <w:marBottom w:val="0"/>
      <w:divBdr>
        <w:top w:val="none" w:sz="0" w:space="0" w:color="auto"/>
        <w:left w:val="none" w:sz="0" w:space="0" w:color="auto"/>
        <w:bottom w:val="none" w:sz="0" w:space="0" w:color="auto"/>
        <w:right w:val="none" w:sz="0" w:space="0" w:color="auto"/>
      </w:divBdr>
    </w:div>
    <w:div w:id="1399747476">
      <w:bodyDiv w:val="1"/>
      <w:marLeft w:val="0"/>
      <w:marRight w:val="0"/>
      <w:marTop w:val="0"/>
      <w:marBottom w:val="0"/>
      <w:divBdr>
        <w:top w:val="none" w:sz="0" w:space="0" w:color="auto"/>
        <w:left w:val="none" w:sz="0" w:space="0" w:color="auto"/>
        <w:bottom w:val="none" w:sz="0" w:space="0" w:color="auto"/>
        <w:right w:val="none" w:sz="0" w:space="0" w:color="auto"/>
      </w:divBdr>
    </w:div>
    <w:div w:id="1413505704">
      <w:bodyDiv w:val="1"/>
      <w:marLeft w:val="0"/>
      <w:marRight w:val="0"/>
      <w:marTop w:val="0"/>
      <w:marBottom w:val="0"/>
      <w:divBdr>
        <w:top w:val="none" w:sz="0" w:space="0" w:color="auto"/>
        <w:left w:val="none" w:sz="0" w:space="0" w:color="auto"/>
        <w:bottom w:val="none" w:sz="0" w:space="0" w:color="auto"/>
        <w:right w:val="none" w:sz="0" w:space="0" w:color="auto"/>
      </w:divBdr>
    </w:div>
    <w:div w:id="1685283793">
      <w:bodyDiv w:val="1"/>
      <w:marLeft w:val="0"/>
      <w:marRight w:val="0"/>
      <w:marTop w:val="0"/>
      <w:marBottom w:val="0"/>
      <w:divBdr>
        <w:top w:val="none" w:sz="0" w:space="0" w:color="auto"/>
        <w:left w:val="none" w:sz="0" w:space="0" w:color="auto"/>
        <w:bottom w:val="none" w:sz="0" w:space="0" w:color="auto"/>
        <w:right w:val="none" w:sz="0" w:space="0" w:color="auto"/>
      </w:divBdr>
    </w:div>
    <w:div w:id="1715614185">
      <w:bodyDiv w:val="1"/>
      <w:marLeft w:val="0"/>
      <w:marRight w:val="0"/>
      <w:marTop w:val="0"/>
      <w:marBottom w:val="0"/>
      <w:divBdr>
        <w:top w:val="none" w:sz="0" w:space="0" w:color="auto"/>
        <w:left w:val="none" w:sz="0" w:space="0" w:color="auto"/>
        <w:bottom w:val="none" w:sz="0" w:space="0" w:color="auto"/>
        <w:right w:val="none" w:sz="0" w:space="0" w:color="auto"/>
      </w:divBdr>
    </w:div>
    <w:div w:id="1754163830">
      <w:bodyDiv w:val="1"/>
      <w:marLeft w:val="0"/>
      <w:marRight w:val="0"/>
      <w:marTop w:val="0"/>
      <w:marBottom w:val="0"/>
      <w:divBdr>
        <w:top w:val="none" w:sz="0" w:space="0" w:color="auto"/>
        <w:left w:val="none" w:sz="0" w:space="0" w:color="auto"/>
        <w:bottom w:val="none" w:sz="0" w:space="0" w:color="auto"/>
        <w:right w:val="none" w:sz="0" w:space="0" w:color="auto"/>
      </w:divBdr>
    </w:div>
    <w:div w:id="210719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941</TotalTime>
  <Pages>5</Pages>
  <Words>2185</Words>
  <Characters>12459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14615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Nokia</cp:lastModifiedBy>
  <cp:revision>54</cp:revision>
  <cp:lastPrinted>2019-02-25T14:05:00Z</cp:lastPrinted>
  <dcterms:created xsi:type="dcterms:W3CDTF">2023-07-05T08:14:00Z</dcterms:created>
  <dcterms:modified xsi:type="dcterms:W3CDTF">2023-10-13T00:02:00Z</dcterms:modified>
</cp:coreProperties>
</file>